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46653" w14:textId="2C8123B9" w:rsidR="001E41F3" w:rsidRPr="000F6C8B" w:rsidRDefault="001E41F3">
      <w:pPr>
        <w:pStyle w:val="CRCoverPage"/>
        <w:tabs>
          <w:tab w:val="right" w:pos="9639"/>
        </w:tabs>
        <w:spacing w:after="0"/>
        <w:rPr>
          <w:b/>
          <w:i/>
          <w:sz w:val="28"/>
        </w:rPr>
      </w:pPr>
      <w:r w:rsidRPr="000F6C8B">
        <w:rPr>
          <w:b/>
          <w:sz w:val="24"/>
        </w:rPr>
        <w:t>3GPP TSG-</w:t>
      </w:r>
      <w:r w:rsidR="00DE4051">
        <w:fldChar w:fldCharType="begin"/>
      </w:r>
      <w:r w:rsidR="00DE4051">
        <w:instrText xml:space="preserve"> DOCPROPERTY  TSG/WGRef  \* MERGEFORMAT </w:instrText>
      </w:r>
      <w:r w:rsidR="00DE4051">
        <w:fldChar w:fldCharType="separate"/>
      </w:r>
      <w:r w:rsidR="00FD7099" w:rsidRPr="00FD7099">
        <w:rPr>
          <w:b/>
          <w:sz w:val="24"/>
        </w:rPr>
        <w:t>SA5</w:t>
      </w:r>
      <w:r w:rsidR="00DE4051">
        <w:rPr>
          <w:b/>
          <w:sz w:val="24"/>
        </w:rPr>
        <w:fldChar w:fldCharType="end"/>
      </w:r>
      <w:r w:rsidR="00C66BA2" w:rsidRPr="000F6C8B">
        <w:rPr>
          <w:b/>
          <w:sz w:val="24"/>
        </w:rPr>
        <w:t xml:space="preserve"> </w:t>
      </w:r>
      <w:r w:rsidRPr="000F6C8B">
        <w:rPr>
          <w:b/>
          <w:sz w:val="24"/>
        </w:rPr>
        <w:t>Meeting #</w:t>
      </w:r>
      <w:r w:rsidR="00DE4051">
        <w:fldChar w:fldCharType="begin"/>
      </w:r>
      <w:r w:rsidR="00DE4051">
        <w:instrText xml:space="preserve"> DOCPROPERTY  MtgSeq  \* MERGEFORMAT </w:instrText>
      </w:r>
      <w:r w:rsidR="00DE4051">
        <w:fldChar w:fldCharType="separate"/>
      </w:r>
      <w:r w:rsidR="00FD7099" w:rsidRPr="00FD7099">
        <w:rPr>
          <w:b/>
          <w:sz w:val="24"/>
        </w:rPr>
        <w:t>128</w:t>
      </w:r>
      <w:r w:rsidR="00DE4051">
        <w:rPr>
          <w:b/>
          <w:sz w:val="24"/>
        </w:rPr>
        <w:fldChar w:fldCharType="end"/>
      </w:r>
      <w:r w:rsidR="001B1E55" w:rsidRPr="000F6C8B">
        <w:fldChar w:fldCharType="begin"/>
      </w:r>
      <w:r w:rsidR="001B1E55" w:rsidRPr="000F6C8B">
        <w:instrText xml:space="preserve"> DOCPROPERTY  MtgTitle  \* MERGEFORMAT </w:instrText>
      </w:r>
      <w:r w:rsidR="001B1E55" w:rsidRPr="000F6C8B">
        <w:fldChar w:fldCharType="end"/>
      </w:r>
      <w:r w:rsidRPr="000F6C8B">
        <w:rPr>
          <w:b/>
          <w:i/>
          <w:sz w:val="28"/>
        </w:rPr>
        <w:tab/>
      </w:r>
      <w:r w:rsidR="00DE4051">
        <w:fldChar w:fldCharType="begin"/>
      </w:r>
      <w:r w:rsidR="00DE4051">
        <w:instrText xml:space="preserve"> DOCPROPERTY  Tdoc#  \* MERGEFORMAT </w:instrText>
      </w:r>
      <w:r w:rsidR="00DE4051">
        <w:fldChar w:fldCharType="separate"/>
      </w:r>
      <w:r w:rsidR="0039007E" w:rsidRPr="0039007E">
        <w:rPr>
          <w:b/>
          <w:i/>
          <w:sz w:val="28"/>
        </w:rPr>
        <w:t>S5-197670</w:t>
      </w:r>
      <w:r w:rsidR="00DE4051">
        <w:rPr>
          <w:b/>
          <w:i/>
          <w:sz w:val="28"/>
        </w:rPr>
        <w:fldChar w:fldCharType="end"/>
      </w:r>
      <w:bookmarkStart w:id="0" w:name="_GoBack"/>
      <w:bookmarkEnd w:id="0"/>
    </w:p>
    <w:p w14:paraId="76565225" w14:textId="7A5E662D" w:rsidR="001E41F3" w:rsidRPr="000F6C8B" w:rsidRDefault="00DE4051" w:rsidP="005E2C44">
      <w:pPr>
        <w:pStyle w:val="CRCoverPage"/>
        <w:outlineLvl w:val="0"/>
        <w:rPr>
          <w:b/>
          <w:sz w:val="24"/>
        </w:rPr>
      </w:pPr>
      <w:r>
        <w:fldChar w:fldCharType="begin"/>
      </w:r>
      <w:r>
        <w:instrText xml:space="preserve"> DOCPROPERTY  Location  \* MERGEFORMAT </w:instrText>
      </w:r>
      <w:r>
        <w:fldChar w:fldCharType="separate"/>
      </w:r>
      <w:r w:rsidR="00FD7099" w:rsidRPr="00FD7099">
        <w:rPr>
          <w:b/>
          <w:sz w:val="24"/>
        </w:rPr>
        <w:t>Zhuhai</w:t>
      </w:r>
      <w:r>
        <w:rPr>
          <w:b/>
          <w:sz w:val="24"/>
        </w:rPr>
        <w:fldChar w:fldCharType="end"/>
      </w:r>
      <w:r w:rsidR="001E41F3" w:rsidRPr="000F6C8B">
        <w:rPr>
          <w:b/>
          <w:sz w:val="24"/>
        </w:rPr>
        <w:t xml:space="preserve">, </w:t>
      </w:r>
      <w:r>
        <w:fldChar w:fldCharType="begin"/>
      </w:r>
      <w:r>
        <w:instrText xml:space="preserve"> DOCPROPERTY  Country  \* MERGEFORMAT </w:instrText>
      </w:r>
      <w:r>
        <w:fldChar w:fldCharType="separate"/>
      </w:r>
      <w:r w:rsidR="00FD7099" w:rsidRPr="00FD7099">
        <w:rPr>
          <w:b/>
          <w:sz w:val="24"/>
        </w:rPr>
        <w:t>China</w:t>
      </w:r>
      <w:r>
        <w:rPr>
          <w:b/>
          <w:sz w:val="24"/>
        </w:rPr>
        <w:fldChar w:fldCharType="end"/>
      </w:r>
      <w:r w:rsidR="001E41F3" w:rsidRPr="000F6C8B">
        <w:rPr>
          <w:b/>
          <w:sz w:val="24"/>
        </w:rPr>
        <w:t xml:space="preserve">, </w:t>
      </w:r>
      <w:r>
        <w:fldChar w:fldCharType="begin"/>
      </w:r>
      <w:r>
        <w:instrText xml:space="preserve"> DOCPROPERTY  StartDate  \* MERGEFORMAT </w:instrText>
      </w:r>
      <w:r>
        <w:fldChar w:fldCharType="separate"/>
      </w:r>
      <w:r w:rsidR="00FD7099" w:rsidRPr="00FD7099">
        <w:rPr>
          <w:b/>
          <w:sz w:val="24"/>
        </w:rPr>
        <w:t>18th Nov 2019</w:t>
      </w:r>
      <w:r>
        <w:rPr>
          <w:b/>
          <w:sz w:val="24"/>
        </w:rPr>
        <w:fldChar w:fldCharType="end"/>
      </w:r>
      <w:r w:rsidR="00547111" w:rsidRPr="000F6C8B">
        <w:rPr>
          <w:b/>
          <w:sz w:val="24"/>
        </w:rPr>
        <w:t xml:space="preserve"> - </w:t>
      </w:r>
      <w:r>
        <w:fldChar w:fldCharType="begin"/>
      </w:r>
      <w:r>
        <w:instrText xml:space="preserve"> DOCPROPERTY  EndDate  \* MERGEFORMAT </w:instrText>
      </w:r>
      <w:r>
        <w:fldChar w:fldCharType="separate"/>
      </w:r>
      <w:r w:rsidR="00FD7099" w:rsidRPr="00FD7099">
        <w:rPr>
          <w:b/>
          <w:sz w:val="24"/>
        </w:rPr>
        <w:t>22nd Nov 2019</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6C8B" w14:paraId="01A3E5D6" w14:textId="77777777" w:rsidTr="00547111">
        <w:tc>
          <w:tcPr>
            <w:tcW w:w="9641" w:type="dxa"/>
            <w:gridSpan w:val="9"/>
            <w:tcBorders>
              <w:top w:val="single" w:sz="4" w:space="0" w:color="auto"/>
              <w:left w:val="single" w:sz="4" w:space="0" w:color="auto"/>
              <w:right w:val="single" w:sz="4" w:space="0" w:color="auto"/>
            </w:tcBorders>
          </w:tcPr>
          <w:p w14:paraId="689A4708" w14:textId="77777777" w:rsidR="001E41F3" w:rsidRPr="000F6C8B" w:rsidRDefault="00305409" w:rsidP="00E34898">
            <w:pPr>
              <w:pStyle w:val="CRCoverPage"/>
              <w:spacing w:after="0"/>
              <w:jc w:val="right"/>
              <w:rPr>
                <w:i/>
              </w:rPr>
            </w:pPr>
            <w:r w:rsidRPr="000F6C8B">
              <w:rPr>
                <w:i/>
                <w:sz w:val="14"/>
              </w:rPr>
              <w:t>CR-Form-v</w:t>
            </w:r>
            <w:r w:rsidR="008863B9" w:rsidRPr="000F6C8B">
              <w:rPr>
                <w:i/>
                <w:sz w:val="14"/>
              </w:rPr>
              <w:t>12.0</w:t>
            </w:r>
          </w:p>
        </w:tc>
      </w:tr>
      <w:tr w:rsidR="001E41F3" w:rsidRPr="000F6C8B" w14:paraId="43F7B849" w14:textId="77777777" w:rsidTr="00547111">
        <w:tc>
          <w:tcPr>
            <w:tcW w:w="9641" w:type="dxa"/>
            <w:gridSpan w:val="9"/>
            <w:tcBorders>
              <w:left w:val="single" w:sz="4" w:space="0" w:color="auto"/>
              <w:right w:val="single" w:sz="4" w:space="0" w:color="auto"/>
            </w:tcBorders>
          </w:tcPr>
          <w:p w14:paraId="07B4F3C0" w14:textId="77777777" w:rsidR="001E41F3" w:rsidRPr="000F6C8B" w:rsidRDefault="001E41F3">
            <w:pPr>
              <w:pStyle w:val="CRCoverPage"/>
              <w:spacing w:after="0"/>
              <w:jc w:val="center"/>
            </w:pPr>
            <w:r w:rsidRPr="000F6C8B">
              <w:rPr>
                <w:b/>
                <w:sz w:val="32"/>
              </w:rPr>
              <w:t>CHANGE REQUEST</w:t>
            </w:r>
          </w:p>
        </w:tc>
      </w:tr>
      <w:tr w:rsidR="001E41F3" w:rsidRPr="000F6C8B" w14:paraId="021CB01E" w14:textId="77777777" w:rsidTr="00547111">
        <w:tc>
          <w:tcPr>
            <w:tcW w:w="9641" w:type="dxa"/>
            <w:gridSpan w:val="9"/>
            <w:tcBorders>
              <w:left w:val="single" w:sz="4" w:space="0" w:color="auto"/>
              <w:right w:val="single" w:sz="4" w:space="0" w:color="auto"/>
            </w:tcBorders>
          </w:tcPr>
          <w:p w14:paraId="11659BF5" w14:textId="77777777" w:rsidR="001E41F3" w:rsidRPr="000F6C8B" w:rsidRDefault="001E41F3">
            <w:pPr>
              <w:pStyle w:val="CRCoverPage"/>
              <w:spacing w:after="0"/>
              <w:rPr>
                <w:sz w:val="8"/>
                <w:szCs w:val="8"/>
              </w:rPr>
            </w:pPr>
          </w:p>
        </w:tc>
      </w:tr>
      <w:tr w:rsidR="001E41F3" w:rsidRPr="000F6C8B" w14:paraId="48C9DCB1" w14:textId="77777777" w:rsidTr="00547111">
        <w:tc>
          <w:tcPr>
            <w:tcW w:w="142" w:type="dxa"/>
            <w:tcBorders>
              <w:left w:val="single" w:sz="4" w:space="0" w:color="auto"/>
            </w:tcBorders>
          </w:tcPr>
          <w:p w14:paraId="219D2586" w14:textId="77777777" w:rsidR="001E41F3" w:rsidRPr="000F6C8B" w:rsidRDefault="001E41F3">
            <w:pPr>
              <w:pStyle w:val="CRCoverPage"/>
              <w:spacing w:after="0"/>
              <w:jc w:val="right"/>
            </w:pPr>
          </w:p>
        </w:tc>
        <w:tc>
          <w:tcPr>
            <w:tcW w:w="1559" w:type="dxa"/>
            <w:shd w:val="pct30" w:color="FFFF00" w:fill="auto"/>
          </w:tcPr>
          <w:p w14:paraId="24B5491F" w14:textId="3EF0EEC4" w:rsidR="001E41F3" w:rsidRPr="000F6C8B" w:rsidRDefault="00DE4051" w:rsidP="00E13F3D">
            <w:pPr>
              <w:pStyle w:val="CRCoverPage"/>
              <w:spacing w:after="0"/>
              <w:jc w:val="right"/>
              <w:rPr>
                <w:b/>
                <w:sz w:val="28"/>
              </w:rPr>
            </w:pPr>
            <w:r>
              <w:fldChar w:fldCharType="begin"/>
            </w:r>
            <w:r>
              <w:instrText xml:space="preserve"> DOCPROPERTY  Spec#  \* MERGEFORMAT </w:instrText>
            </w:r>
            <w:r>
              <w:fldChar w:fldCharType="separate"/>
            </w:r>
            <w:r w:rsidR="00FD7099" w:rsidRPr="00FD7099">
              <w:rPr>
                <w:b/>
                <w:sz w:val="28"/>
              </w:rPr>
              <w:t>32.290</w:t>
            </w:r>
            <w:r>
              <w:rPr>
                <w:b/>
                <w:sz w:val="28"/>
              </w:rPr>
              <w:fldChar w:fldCharType="end"/>
            </w:r>
          </w:p>
        </w:tc>
        <w:tc>
          <w:tcPr>
            <w:tcW w:w="709" w:type="dxa"/>
          </w:tcPr>
          <w:p w14:paraId="59C2E0A9" w14:textId="77777777" w:rsidR="001E41F3" w:rsidRPr="000F6C8B" w:rsidRDefault="001E41F3">
            <w:pPr>
              <w:pStyle w:val="CRCoverPage"/>
              <w:spacing w:after="0"/>
              <w:jc w:val="center"/>
            </w:pPr>
            <w:r w:rsidRPr="000F6C8B">
              <w:rPr>
                <w:b/>
                <w:sz w:val="28"/>
              </w:rPr>
              <w:t>CR</w:t>
            </w:r>
          </w:p>
        </w:tc>
        <w:tc>
          <w:tcPr>
            <w:tcW w:w="1276" w:type="dxa"/>
            <w:shd w:val="pct30" w:color="FFFF00" w:fill="auto"/>
          </w:tcPr>
          <w:p w14:paraId="2431884A" w14:textId="1A0CB28F" w:rsidR="001E41F3" w:rsidRPr="000F6C8B" w:rsidRDefault="00DE4051" w:rsidP="00547111">
            <w:pPr>
              <w:pStyle w:val="CRCoverPage"/>
              <w:spacing w:after="0"/>
            </w:pPr>
            <w:r>
              <w:fldChar w:fldCharType="begin"/>
            </w:r>
            <w:r>
              <w:instrText xml:space="preserve"> DOCPROPERTY  Cr#  \* MERGEFORMAT </w:instrText>
            </w:r>
            <w:r>
              <w:fldChar w:fldCharType="separate"/>
            </w:r>
            <w:r w:rsidR="00FD7099" w:rsidRPr="00FD7099">
              <w:rPr>
                <w:b/>
                <w:sz w:val="28"/>
              </w:rPr>
              <w:t>0102</w:t>
            </w:r>
            <w:r>
              <w:rPr>
                <w:b/>
                <w:sz w:val="28"/>
              </w:rPr>
              <w:fldChar w:fldCharType="end"/>
            </w:r>
          </w:p>
        </w:tc>
        <w:tc>
          <w:tcPr>
            <w:tcW w:w="709" w:type="dxa"/>
          </w:tcPr>
          <w:p w14:paraId="1B465102" w14:textId="77777777" w:rsidR="001E41F3" w:rsidRPr="000F6C8B" w:rsidRDefault="001E41F3" w:rsidP="0051580D">
            <w:pPr>
              <w:pStyle w:val="CRCoverPage"/>
              <w:tabs>
                <w:tab w:val="right" w:pos="625"/>
              </w:tabs>
              <w:spacing w:after="0"/>
              <w:jc w:val="center"/>
            </w:pPr>
            <w:r w:rsidRPr="000F6C8B">
              <w:rPr>
                <w:b/>
                <w:bCs/>
                <w:sz w:val="28"/>
              </w:rPr>
              <w:t>rev</w:t>
            </w:r>
          </w:p>
        </w:tc>
        <w:tc>
          <w:tcPr>
            <w:tcW w:w="992" w:type="dxa"/>
            <w:shd w:val="pct30" w:color="FFFF00" w:fill="auto"/>
          </w:tcPr>
          <w:p w14:paraId="739E7032" w14:textId="2BE72273" w:rsidR="001E41F3" w:rsidRPr="000F6C8B" w:rsidRDefault="00DE4051" w:rsidP="00E13F3D">
            <w:pPr>
              <w:pStyle w:val="CRCoverPage"/>
              <w:spacing w:after="0"/>
              <w:jc w:val="center"/>
              <w:rPr>
                <w:b/>
              </w:rPr>
            </w:pPr>
            <w:r>
              <w:fldChar w:fldCharType="begin"/>
            </w:r>
            <w:r>
              <w:instrText xml:space="preserve"> DOCPROPERTY  Revision  \* MERGEFORMAT </w:instrText>
            </w:r>
            <w:r>
              <w:fldChar w:fldCharType="separate"/>
            </w:r>
            <w:r w:rsidR="00FD7099" w:rsidRPr="00FD7099">
              <w:rPr>
                <w:b/>
                <w:sz w:val="28"/>
              </w:rPr>
              <w:t>1</w:t>
            </w:r>
            <w:r>
              <w:rPr>
                <w:b/>
                <w:sz w:val="28"/>
              </w:rPr>
              <w:fldChar w:fldCharType="end"/>
            </w:r>
          </w:p>
        </w:tc>
        <w:tc>
          <w:tcPr>
            <w:tcW w:w="2410" w:type="dxa"/>
          </w:tcPr>
          <w:p w14:paraId="20433064" w14:textId="77777777" w:rsidR="001E41F3" w:rsidRPr="000F6C8B" w:rsidRDefault="001E41F3" w:rsidP="0051580D">
            <w:pPr>
              <w:pStyle w:val="CRCoverPage"/>
              <w:tabs>
                <w:tab w:val="right" w:pos="1825"/>
              </w:tabs>
              <w:spacing w:after="0"/>
              <w:jc w:val="center"/>
            </w:pPr>
            <w:r w:rsidRPr="000F6C8B">
              <w:rPr>
                <w:b/>
                <w:sz w:val="28"/>
                <w:szCs w:val="28"/>
              </w:rPr>
              <w:t>Current version:</w:t>
            </w:r>
          </w:p>
        </w:tc>
        <w:tc>
          <w:tcPr>
            <w:tcW w:w="1701" w:type="dxa"/>
            <w:shd w:val="pct30" w:color="FFFF00" w:fill="auto"/>
          </w:tcPr>
          <w:p w14:paraId="4CA43A7A" w14:textId="625D04C4" w:rsidR="001E41F3" w:rsidRPr="000F6C8B" w:rsidRDefault="00DE4051">
            <w:pPr>
              <w:pStyle w:val="CRCoverPage"/>
              <w:spacing w:after="0"/>
              <w:jc w:val="center"/>
              <w:rPr>
                <w:sz w:val="28"/>
              </w:rPr>
            </w:pPr>
            <w:r>
              <w:fldChar w:fldCharType="begin"/>
            </w:r>
            <w:r>
              <w:instrText xml:space="preserve"> DOCPROPERTY  Version  \* MERGEFORMAT </w:instrText>
            </w:r>
            <w:r>
              <w:fldChar w:fldCharType="separate"/>
            </w:r>
            <w:r w:rsidR="00FD7099" w:rsidRPr="00FD7099">
              <w:rPr>
                <w:b/>
                <w:sz w:val="28"/>
              </w:rPr>
              <w:t>15.5.1</w:t>
            </w:r>
            <w:r>
              <w:rPr>
                <w:b/>
                <w:sz w:val="28"/>
              </w:rPr>
              <w:fldChar w:fldCharType="end"/>
            </w:r>
          </w:p>
        </w:tc>
        <w:tc>
          <w:tcPr>
            <w:tcW w:w="143" w:type="dxa"/>
            <w:tcBorders>
              <w:right w:val="single" w:sz="4" w:space="0" w:color="auto"/>
            </w:tcBorders>
          </w:tcPr>
          <w:p w14:paraId="53644578" w14:textId="77777777" w:rsidR="001E41F3" w:rsidRPr="000F6C8B" w:rsidRDefault="001E41F3">
            <w:pPr>
              <w:pStyle w:val="CRCoverPage"/>
              <w:spacing w:after="0"/>
            </w:pPr>
          </w:p>
        </w:tc>
      </w:tr>
      <w:tr w:rsidR="001E41F3" w:rsidRPr="000F6C8B" w14:paraId="2389A73E" w14:textId="77777777" w:rsidTr="00547111">
        <w:tc>
          <w:tcPr>
            <w:tcW w:w="9641" w:type="dxa"/>
            <w:gridSpan w:val="9"/>
            <w:tcBorders>
              <w:left w:val="single" w:sz="4" w:space="0" w:color="auto"/>
              <w:right w:val="single" w:sz="4" w:space="0" w:color="auto"/>
            </w:tcBorders>
          </w:tcPr>
          <w:p w14:paraId="032452D0" w14:textId="77777777" w:rsidR="001E41F3" w:rsidRPr="000F6C8B" w:rsidRDefault="001E41F3">
            <w:pPr>
              <w:pStyle w:val="CRCoverPage"/>
              <w:spacing w:after="0"/>
            </w:pPr>
          </w:p>
        </w:tc>
      </w:tr>
      <w:tr w:rsidR="001E41F3" w:rsidRPr="000F6C8B" w14:paraId="5892D15A" w14:textId="77777777" w:rsidTr="00547111">
        <w:tc>
          <w:tcPr>
            <w:tcW w:w="9641" w:type="dxa"/>
            <w:gridSpan w:val="9"/>
            <w:tcBorders>
              <w:top w:val="single" w:sz="4" w:space="0" w:color="auto"/>
            </w:tcBorders>
          </w:tcPr>
          <w:p w14:paraId="72E1B968" w14:textId="21670A34" w:rsidR="001E41F3" w:rsidRPr="000F6C8B" w:rsidRDefault="001E41F3">
            <w:pPr>
              <w:pStyle w:val="CRCoverPage"/>
              <w:spacing w:after="0"/>
              <w:jc w:val="center"/>
              <w:rPr>
                <w:rFonts w:cs="Arial"/>
                <w:i/>
              </w:rPr>
            </w:pPr>
            <w:r w:rsidRPr="000F6C8B">
              <w:rPr>
                <w:rFonts w:cs="Arial"/>
                <w:i/>
              </w:rPr>
              <w:t xml:space="preserve">For </w:t>
            </w:r>
            <w:hyperlink r:id="rId13" w:anchor="_blank" w:history="1">
              <w:r w:rsidRPr="000F6C8B">
                <w:rPr>
                  <w:rStyle w:val="Hyperlink"/>
                  <w:rFonts w:cs="Arial"/>
                  <w:b/>
                  <w:i/>
                  <w:color w:val="FF0000"/>
                </w:rPr>
                <w:t>HE</w:t>
              </w:r>
              <w:bookmarkStart w:id="1" w:name="_Hlt497126619"/>
              <w:r w:rsidRPr="000F6C8B">
                <w:rPr>
                  <w:rStyle w:val="Hyperlink"/>
                  <w:rFonts w:cs="Arial"/>
                  <w:b/>
                  <w:i/>
                  <w:color w:val="FF0000"/>
                </w:rPr>
                <w:t>L</w:t>
              </w:r>
              <w:bookmarkEnd w:id="1"/>
              <w:r w:rsidRPr="000F6C8B">
                <w:rPr>
                  <w:rStyle w:val="Hyperlink"/>
                  <w:rFonts w:cs="Arial"/>
                  <w:b/>
                  <w:i/>
                  <w:color w:val="FF0000"/>
                </w:rPr>
                <w:t>P</w:t>
              </w:r>
            </w:hyperlink>
            <w:r w:rsidRPr="000F6C8B">
              <w:rPr>
                <w:rFonts w:cs="Arial"/>
                <w:b/>
                <w:i/>
                <w:color w:val="FF0000"/>
              </w:rPr>
              <w:t xml:space="preserve"> </w:t>
            </w:r>
            <w:r w:rsidRPr="000F6C8B">
              <w:rPr>
                <w:rFonts w:cs="Arial"/>
                <w:i/>
              </w:rPr>
              <w:t>on using this form</w:t>
            </w:r>
            <w:r w:rsidR="0051580D" w:rsidRPr="000F6C8B">
              <w:rPr>
                <w:rFonts w:cs="Arial"/>
                <w:i/>
              </w:rPr>
              <w:t>: c</w:t>
            </w:r>
            <w:r w:rsidR="00F25D98" w:rsidRPr="000F6C8B">
              <w:rPr>
                <w:rFonts w:cs="Arial"/>
                <w:i/>
              </w:rPr>
              <w:t xml:space="preserve">omprehensive instructions can be found at </w:t>
            </w:r>
            <w:r w:rsidR="001B7A65" w:rsidRPr="000F6C8B">
              <w:rPr>
                <w:rFonts w:cs="Arial"/>
                <w:i/>
              </w:rPr>
              <w:br/>
            </w:r>
            <w:hyperlink r:id="rId14" w:history="1">
              <w:r w:rsidR="00DE34CF" w:rsidRPr="000F6C8B">
                <w:rPr>
                  <w:rStyle w:val="Hyperlink"/>
                  <w:rFonts w:cs="Arial"/>
                  <w:i/>
                </w:rPr>
                <w:t>http://www.3gpp.org/Change-Requests</w:t>
              </w:r>
            </w:hyperlink>
            <w:r w:rsidR="00F25D98" w:rsidRPr="000F6C8B">
              <w:rPr>
                <w:rFonts w:cs="Arial"/>
                <w:i/>
              </w:rPr>
              <w:t>.</w:t>
            </w:r>
          </w:p>
        </w:tc>
      </w:tr>
      <w:tr w:rsidR="001E41F3" w:rsidRPr="000F6C8B" w14:paraId="3C572171" w14:textId="77777777" w:rsidTr="00547111">
        <w:tc>
          <w:tcPr>
            <w:tcW w:w="9641" w:type="dxa"/>
            <w:gridSpan w:val="9"/>
          </w:tcPr>
          <w:p w14:paraId="13764C3B" w14:textId="77777777" w:rsidR="001E41F3" w:rsidRPr="000F6C8B" w:rsidRDefault="001E41F3">
            <w:pPr>
              <w:pStyle w:val="CRCoverPage"/>
              <w:spacing w:after="0"/>
              <w:rPr>
                <w:sz w:val="8"/>
                <w:szCs w:val="8"/>
              </w:rPr>
            </w:pPr>
          </w:p>
        </w:tc>
      </w:tr>
    </w:tbl>
    <w:p w14:paraId="75AAB3C1" w14:textId="77777777" w:rsidR="001E41F3" w:rsidRPr="000F6C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6C8B" w14:paraId="265BBDDE" w14:textId="77777777" w:rsidTr="00A7671C">
        <w:tc>
          <w:tcPr>
            <w:tcW w:w="2835" w:type="dxa"/>
          </w:tcPr>
          <w:p w14:paraId="30BEECCC" w14:textId="77777777" w:rsidR="00F25D98" w:rsidRPr="000F6C8B" w:rsidRDefault="00F25D98" w:rsidP="001E41F3">
            <w:pPr>
              <w:pStyle w:val="CRCoverPage"/>
              <w:tabs>
                <w:tab w:val="right" w:pos="2751"/>
              </w:tabs>
              <w:spacing w:after="0"/>
              <w:rPr>
                <w:b/>
                <w:i/>
              </w:rPr>
            </w:pPr>
            <w:r w:rsidRPr="000F6C8B">
              <w:rPr>
                <w:b/>
                <w:i/>
              </w:rPr>
              <w:t>Proposed change</w:t>
            </w:r>
            <w:r w:rsidR="00A7671C" w:rsidRPr="000F6C8B">
              <w:rPr>
                <w:b/>
                <w:i/>
              </w:rPr>
              <w:t xml:space="preserve"> </w:t>
            </w:r>
            <w:r w:rsidRPr="000F6C8B">
              <w:rPr>
                <w:b/>
                <w:i/>
              </w:rPr>
              <w:t>affects:</w:t>
            </w:r>
          </w:p>
        </w:tc>
        <w:tc>
          <w:tcPr>
            <w:tcW w:w="1418" w:type="dxa"/>
          </w:tcPr>
          <w:p w14:paraId="278F275A" w14:textId="77777777" w:rsidR="00F25D98" w:rsidRPr="000F6C8B" w:rsidRDefault="00F25D98" w:rsidP="001E41F3">
            <w:pPr>
              <w:pStyle w:val="CRCoverPage"/>
              <w:spacing w:after="0"/>
              <w:jc w:val="right"/>
            </w:pPr>
            <w:r w:rsidRPr="000F6C8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567FC" w14:textId="77777777" w:rsidR="00F25D98" w:rsidRPr="000F6C8B" w:rsidRDefault="00F25D98" w:rsidP="001E41F3">
            <w:pPr>
              <w:pStyle w:val="CRCoverPage"/>
              <w:spacing w:after="0"/>
              <w:jc w:val="center"/>
              <w:rPr>
                <w:b/>
                <w:caps/>
              </w:rPr>
            </w:pPr>
          </w:p>
        </w:tc>
        <w:tc>
          <w:tcPr>
            <w:tcW w:w="709" w:type="dxa"/>
            <w:tcBorders>
              <w:left w:val="single" w:sz="4" w:space="0" w:color="auto"/>
            </w:tcBorders>
          </w:tcPr>
          <w:p w14:paraId="30D3028B" w14:textId="77777777" w:rsidR="00F25D98" w:rsidRPr="000F6C8B" w:rsidRDefault="00F25D98" w:rsidP="001E41F3">
            <w:pPr>
              <w:pStyle w:val="CRCoverPage"/>
              <w:spacing w:after="0"/>
              <w:jc w:val="right"/>
              <w:rPr>
                <w:u w:val="single"/>
              </w:rPr>
            </w:pPr>
            <w:r w:rsidRPr="000F6C8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559BA" w14:textId="77777777" w:rsidR="00F25D98" w:rsidRPr="000F6C8B" w:rsidRDefault="00F25D98" w:rsidP="001E41F3">
            <w:pPr>
              <w:pStyle w:val="CRCoverPage"/>
              <w:spacing w:after="0"/>
              <w:jc w:val="center"/>
              <w:rPr>
                <w:b/>
                <w:caps/>
              </w:rPr>
            </w:pPr>
          </w:p>
        </w:tc>
        <w:tc>
          <w:tcPr>
            <w:tcW w:w="2126" w:type="dxa"/>
          </w:tcPr>
          <w:p w14:paraId="101FF623" w14:textId="77777777" w:rsidR="00F25D98" w:rsidRPr="000F6C8B" w:rsidRDefault="00F25D98" w:rsidP="001E41F3">
            <w:pPr>
              <w:pStyle w:val="CRCoverPage"/>
              <w:spacing w:after="0"/>
              <w:jc w:val="right"/>
              <w:rPr>
                <w:u w:val="single"/>
              </w:rPr>
            </w:pPr>
            <w:r w:rsidRPr="000F6C8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24DB8" w14:textId="77777777" w:rsidR="00F25D98" w:rsidRPr="000F6C8B" w:rsidRDefault="00F25D98" w:rsidP="001E41F3">
            <w:pPr>
              <w:pStyle w:val="CRCoverPage"/>
              <w:spacing w:after="0"/>
              <w:jc w:val="center"/>
              <w:rPr>
                <w:b/>
                <w:caps/>
              </w:rPr>
            </w:pPr>
          </w:p>
        </w:tc>
        <w:tc>
          <w:tcPr>
            <w:tcW w:w="1418" w:type="dxa"/>
            <w:tcBorders>
              <w:left w:val="nil"/>
            </w:tcBorders>
          </w:tcPr>
          <w:p w14:paraId="65DC5DBD" w14:textId="77777777" w:rsidR="00F25D98" w:rsidRPr="000F6C8B" w:rsidRDefault="00F25D98" w:rsidP="001E41F3">
            <w:pPr>
              <w:pStyle w:val="CRCoverPage"/>
              <w:spacing w:after="0"/>
              <w:jc w:val="right"/>
            </w:pPr>
            <w:r w:rsidRPr="000F6C8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509F4" w14:textId="0B9BD6D3" w:rsidR="00F25D98" w:rsidRPr="000F6C8B" w:rsidRDefault="00C235C0" w:rsidP="001E41F3">
            <w:pPr>
              <w:pStyle w:val="CRCoverPage"/>
              <w:spacing w:after="0"/>
              <w:jc w:val="center"/>
              <w:rPr>
                <w:b/>
                <w:bCs/>
                <w:caps/>
              </w:rPr>
            </w:pPr>
            <w:r w:rsidRPr="000F6C8B">
              <w:rPr>
                <w:b/>
                <w:bCs/>
                <w:caps/>
              </w:rPr>
              <w:t>X</w:t>
            </w:r>
          </w:p>
        </w:tc>
      </w:tr>
    </w:tbl>
    <w:p w14:paraId="288FBA87" w14:textId="77777777" w:rsidR="001E41F3" w:rsidRPr="000F6C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6C8B" w14:paraId="16ACE7F0" w14:textId="77777777" w:rsidTr="00547111">
        <w:tc>
          <w:tcPr>
            <w:tcW w:w="9640" w:type="dxa"/>
            <w:gridSpan w:val="11"/>
          </w:tcPr>
          <w:p w14:paraId="2CF38E75" w14:textId="77777777" w:rsidR="001E41F3" w:rsidRPr="000F6C8B" w:rsidRDefault="001E41F3">
            <w:pPr>
              <w:pStyle w:val="CRCoverPage"/>
              <w:spacing w:after="0"/>
              <w:rPr>
                <w:sz w:val="8"/>
                <w:szCs w:val="8"/>
              </w:rPr>
            </w:pPr>
          </w:p>
        </w:tc>
      </w:tr>
      <w:tr w:rsidR="001E41F3" w:rsidRPr="000F6C8B" w14:paraId="67D238EA" w14:textId="77777777" w:rsidTr="00547111">
        <w:tc>
          <w:tcPr>
            <w:tcW w:w="1843" w:type="dxa"/>
            <w:tcBorders>
              <w:top w:val="single" w:sz="4" w:space="0" w:color="auto"/>
              <w:left w:val="single" w:sz="4" w:space="0" w:color="auto"/>
            </w:tcBorders>
          </w:tcPr>
          <w:p w14:paraId="024A95F8" w14:textId="77777777" w:rsidR="001E41F3" w:rsidRPr="000F6C8B" w:rsidRDefault="001E41F3">
            <w:pPr>
              <w:pStyle w:val="CRCoverPage"/>
              <w:tabs>
                <w:tab w:val="right" w:pos="1759"/>
              </w:tabs>
              <w:spacing w:after="0"/>
              <w:rPr>
                <w:b/>
                <w:i/>
              </w:rPr>
            </w:pPr>
            <w:r w:rsidRPr="000F6C8B">
              <w:rPr>
                <w:b/>
                <w:i/>
              </w:rPr>
              <w:t>Title:</w:t>
            </w:r>
            <w:r w:rsidRPr="000F6C8B">
              <w:rPr>
                <w:b/>
                <w:i/>
              </w:rPr>
              <w:tab/>
            </w:r>
          </w:p>
        </w:tc>
        <w:tc>
          <w:tcPr>
            <w:tcW w:w="7797" w:type="dxa"/>
            <w:gridSpan w:val="10"/>
            <w:tcBorders>
              <w:top w:val="single" w:sz="4" w:space="0" w:color="auto"/>
              <w:right w:val="single" w:sz="4" w:space="0" w:color="auto"/>
            </w:tcBorders>
            <w:shd w:val="pct30" w:color="FFFF00" w:fill="auto"/>
          </w:tcPr>
          <w:p w14:paraId="0267EBEB" w14:textId="4215DEF4" w:rsidR="001E41F3" w:rsidRPr="000F6C8B" w:rsidRDefault="00DE4051">
            <w:pPr>
              <w:pStyle w:val="CRCoverPage"/>
              <w:spacing w:after="0"/>
              <w:ind w:left="100"/>
            </w:pPr>
            <w:r>
              <w:fldChar w:fldCharType="begin"/>
            </w:r>
            <w:r>
              <w:instrText xml:space="preserve"> DOCPROPERTY  CrTitle  \* MERGEFORMAT </w:instrText>
            </w:r>
            <w:r>
              <w:fldChar w:fldCharType="separate"/>
            </w:r>
            <w:r w:rsidR="00FD7099">
              <w:t>Correction to NF consumer identification</w:t>
            </w:r>
            <w:r>
              <w:fldChar w:fldCharType="end"/>
            </w:r>
          </w:p>
        </w:tc>
      </w:tr>
      <w:tr w:rsidR="001E41F3" w:rsidRPr="000F6C8B" w14:paraId="7F0272D9" w14:textId="77777777" w:rsidTr="00547111">
        <w:tc>
          <w:tcPr>
            <w:tcW w:w="1843" w:type="dxa"/>
            <w:tcBorders>
              <w:left w:val="single" w:sz="4" w:space="0" w:color="auto"/>
            </w:tcBorders>
          </w:tcPr>
          <w:p w14:paraId="06DE4FBC" w14:textId="77777777" w:rsidR="001E41F3" w:rsidRPr="000F6C8B" w:rsidRDefault="001E41F3">
            <w:pPr>
              <w:pStyle w:val="CRCoverPage"/>
              <w:spacing w:after="0"/>
              <w:rPr>
                <w:b/>
                <w:i/>
                <w:sz w:val="8"/>
                <w:szCs w:val="8"/>
              </w:rPr>
            </w:pPr>
          </w:p>
        </w:tc>
        <w:tc>
          <w:tcPr>
            <w:tcW w:w="7797" w:type="dxa"/>
            <w:gridSpan w:val="10"/>
            <w:tcBorders>
              <w:right w:val="single" w:sz="4" w:space="0" w:color="auto"/>
            </w:tcBorders>
          </w:tcPr>
          <w:p w14:paraId="19A58C42" w14:textId="77777777" w:rsidR="001E41F3" w:rsidRPr="000F6C8B" w:rsidRDefault="001E41F3">
            <w:pPr>
              <w:pStyle w:val="CRCoverPage"/>
              <w:spacing w:after="0"/>
              <w:rPr>
                <w:sz w:val="8"/>
                <w:szCs w:val="8"/>
              </w:rPr>
            </w:pPr>
          </w:p>
        </w:tc>
      </w:tr>
      <w:tr w:rsidR="001E41F3" w:rsidRPr="000F6C8B" w14:paraId="39AB5AFC" w14:textId="77777777" w:rsidTr="00547111">
        <w:tc>
          <w:tcPr>
            <w:tcW w:w="1843" w:type="dxa"/>
            <w:tcBorders>
              <w:left w:val="single" w:sz="4" w:space="0" w:color="auto"/>
            </w:tcBorders>
          </w:tcPr>
          <w:p w14:paraId="1BFCFBDA" w14:textId="77777777" w:rsidR="001E41F3" w:rsidRPr="000F6C8B" w:rsidRDefault="001E41F3">
            <w:pPr>
              <w:pStyle w:val="CRCoverPage"/>
              <w:tabs>
                <w:tab w:val="right" w:pos="1759"/>
              </w:tabs>
              <w:spacing w:after="0"/>
              <w:rPr>
                <w:b/>
                <w:i/>
              </w:rPr>
            </w:pPr>
            <w:r w:rsidRPr="000F6C8B">
              <w:rPr>
                <w:b/>
                <w:i/>
              </w:rPr>
              <w:t>Source to WG:</w:t>
            </w:r>
          </w:p>
        </w:tc>
        <w:tc>
          <w:tcPr>
            <w:tcW w:w="7797" w:type="dxa"/>
            <w:gridSpan w:val="10"/>
            <w:tcBorders>
              <w:right w:val="single" w:sz="4" w:space="0" w:color="auto"/>
            </w:tcBorders>
            <w:shd w:val="pct30" w:color="FFFF00" w:fill="auto"/>
          </w:tcPr>
          <w:p w14:paraId="535687FA" w14:textId="7C1F4D82" w:rsidR="001E41F3" w:rsidRPr="000F6C8B" w:rsidRDefault="00DE4051">
            <w:pPr>
              <w:pStyle w:val="CRCoverPage"/>
              <w:spacing w:after="0"/>
              <w:ind w:left="100"/>
            </w:pPr>
            <w:r>
              <w:fldChar w:fldCharType="begin"/>
            </w:r>
            <w:r>
              <w:instrText xml:space="preserve"> DOCPROPERTY  SourceIfWg  \* MERGEFORMAT </w:instrText>
            </w:r>
            <w:r>
              <w:fldChar w:fldCharType="separate"/>
            </w:r>
            <w:r w:rsidR="00FD7099">
              <w:t>Ericsson</w:t>
            </w:r>
            <w:r>
              <w:fldChar w:fldCharType="end"/>
            </w:r>
          </w:p>
        </w:tc>
      </w:tr>
      <w:tr w:rsidR="001E41F3" w:rsidRPr="000F6C8B" w14:paraId="30BE3C14" w14:textId="77777777" w:rsidTr="00547111">
        <w:tc>
          <w:tcPr>
            <w:tcW w:w="1843" w:type="dxa"/>
            <w:tcBorders>
              <w:left w:val="single" w:sz="4" w:space="0" w:color="auto"/>
            </w:tcBorders>
          </w:tcPr>
          <w:p w14:paraId="7DCE553A" w14:textId="77777777" w:rsidR="001E41F3" w:rsidRPr="000F6C8B" w:rsidRDefault="001E41F3">
            <w:pPr>
              <w:pStyle w:val="CRCoverPage"/>
              <w:tabs>
                <w:tab w:val="right" w:pos="1759"/>
              </w:tabs>
              <w:spacing w:after="0"/>
              <w:rPr>
                <w:b/>
                <w:i/>
              </w:rPr>
            </w:pPr>
            <w:r w:rsidRPr="000F6C8B">
              <w:rPr>
                <w:b/>
                <w:i/>
              </w:rPr>
              <w:t>Source to TSG:</w:t>
            </w:r>
          </w:p>
        </w:tc>
        <w:tc>
          <w:tcPr>
            <w:tcW w:w="7797" w:type="dxa"/>
            <w:gridSpan w:val="10"/>
            <w:tcBorders>
              <w:right w:val="single" w:sz="4" w:space="0" w:color="auto"/>
            </w:tcBorders>
            <w:shd w:val="pct30" w:color="FFFF00" w:fill="auto"/>
          </w:tcPr>
          <w:p w14:paraId="6FA8908C" w14:textId="49708A8A" w:rsidR="001E41F3" w:rsidRPr="000F6C8B" w:rsidRDefault="00DE4051" w:rsidP="00547111">
            <w:pPr>
              <w:pStyle w:val="CRCoverPage"/>
              <w:spacing w:after="0"/>
              <w:ind w:left="100"/>
            </w:pPr>
            <w:r>
              <w:fldChar w:fldCharType="begin"/>
            </w:r>
            <w:r>
              <w:instrText xml:space="preserve"> DOCPROPERTY  SourceIfTsg  \* MERGEFORMAT </w:instrText>
            </w:r>
            <w:r>
              <w:fldChar w:fldCharType="separate"/>
            </w:r>
            <w:r w:rsidR="00FD7099">
              <w:t>S5</w:t>
            </w:r>
            <w:r>
              <w:fldChar w:fldCharType="end"/>
            </w:r>
          </w:p>
        </w:tc>
      </w:tr>
      <w:tr w:rsidR="001E41F3" w:rsidRPr="000F6C8B" w14:paraId="6D60F43F" w14:textId="77777777" w:rsidTr="00547111">
        <w:tc>
          <w:tcPr>
            <w:tcW w:w="1843" w:type="dxa"/>
            <w:tcBorders>
              <w:left w:val="single" w:sz="4" w:space="0" w:color="auto"/>
            </w:tcBorders>
          </w:tcPr>
          <w:p w14:paraId="0D13906E" w14:textId="77777777" w:rsidR="001E41F3" w:rsidRPr="000F6C8B" w:rsidRDefault="001E41F3">
            <w:pPr>
              <w:pStyle w:val="CRCoverPage"/>
              <w:spacing w:after="0"/>
              <w:rPr>
                <w:b/>
                <w:i/>
                <w:sz w:val="8"/>
                <w:szCs w:val="8"/>
              </w:rPr>
            </w:pPr>
          </w:p>
        </w:tc>
        <w:tc>
          <w:tcPr>
            <w:tcW w:w="7797" w:type="dxa"/>
            <w:gridSpan w:val="10"/>
            <w:tcBorders>
              <w:right w:val="single" w:sz="4" w:space="0" w:color="auto"/>
            </w:tcBorders>
          </w:tcPr>
          <w:p w14:paraId="4298722D" w14:textId="77777777" w:rsidR="001E41F3" w:rsidRPr="000F6C8B" w:rsidRDefault="001E41F3">
            <w:pPr>
              <w:pStyle w:val="CRCoverPage"/>
              <w:spacing w:after="0"/>
              <w:rPr>
                <w:sz w:val="8"/>
                <w:szCs w:val="8"/>
              </w:rPr>
            </w:pPr>
          </w:p>
        </w:tc>
      </w:tr>
      <w:tr w:rsidR="001E41F3" w:rsidRPr="000F6C8B" w14:paraId="21F28214" w14:textId="77777777" w:rsidTr="00547111">
        <w:tc>
          <w:tcPr>
            <w:tcW w:w="1843" w:type="dxa"/>
            <w:tcBorders>
              <w:left w:val="single" w:sz="4" w:space="0" w:color="auto"/>
            </w:tcBorders>
          </w:tcPr>
          <w:p w14:paraId="3B87152A" w14:textId="77777777" w:rsidR="001E41F3" w:rsidRPr="000F6C8B" w:rsidRDefault="001E41F3">
            <w:pPr>
              <w:pStyle w:val="CRCoverPage"/>
              <w:tabs>
                <w:tab w:val="right" w:pos="1759"/>
              </w:tabs>
              <w:spacing w:after="0"/>
              <w:rPr>
                <w:b/>
                <w:i/>
              </w:rPr>
            </w:pPr>
            <w:r w:rsidRPr="000F6C8B">
              <w:rPr>
                <w:b/>
                <w:i/>
              </w:rPr>
              <w:t>Work item code</w:t>
            </w:r>
            <w:r w:rsidR="0051580D" w:rsidRPr="000F6C8B">
              <w:rPr>
                <w:b/>
                <w:i/>
              </w:rPr>
              <w:t>:</w:t>
            </w:r>
          </w:p>
        </w:tc>
        <w:tc>
          <w:tcPr>
            <w:tcW w:w="3686" w:type="dxa"/>
            <w:gridSpan w:val="5"/>
            <w:shd w:val="pct30" w:color="FFFF00" w:fill="auto"/>
          </w:tcPr>
          <w:p w14:paraId="4843C4E6" w14:textId="247AB4B6" w:rsidR="001E41F3" w:rsidRPr="000F6C8B" w:rsidRDefault="00DE4051">
            <w:pPr>
              <w:pStyle w:val="CRCoverPage"/>
              <w:spacing w:after="0"/>
              <w:ind w:left="100"/>
            </w:pPr>
            <w:r>
              <w:fldChar w:fldCharType="begin"/>
            </w:r>
            <w:r>
              <w:instrText xml:space="preserve"> DOCPROPERTY  RelatedWis  \* MERGEFORMAT </w:instrText>
            </w:r>
            <w:r>
              <w:fldChar w:fldCharType="separate"/>
            </w:r>
            <w:r w:rsidR="00FD7099">
              <w:t>5GS_Ph1-SBI_CH</w:t>
            </w:r>
            <w:r>
              <w:fldChar w:fldCharType="end"/>
            </w:r>
          </w:p>
        </w:tc>
        <w:tc>
          <w:tcPr>
            <w:tcW w:w="567" w:type="dxa"/>
            <w:tcBorders>
              <w:left w:val="nil"/>
            </w:tcBorders>
          </w:tcPr>
          <w:p w14:paraId="6AE580D2" w14:textId="77777777" w:rsidR="001E41F3" w:rsidRPr="000F6C8B" w:rsidRDefault="001E41F3">
            <w:pPr>
              <w:pStyle w:val="CRCoverPage"/>
              <w:spacing w:after="0"/>
              <w:ind w:right="100"/>
            </w:pPr>
          </w:p>
        </w:tc>
        <w:tc>
          <w:tcPr>
            <w:tcW w:w="1417" w:type="dxa"/>
            <w:gridSpan w:val="3"/>
            <w:tcBorders>
              <w:left w:val="nil"/>
            </w:tcBorders>
          </w:tcPr>
          <w:p w14:paraId="018BED42" w14:textId="77777777" w:rsidR="001E41F3" w:rsidRPr="000F6C8B" w:rsidRDefault="001E41F3">
            <w:pPr>
              <w:pStyle w:val="CRCoverPage"/>
              <w:spacing w:after="0"/>
              <w:jc w:val="right"/>
            </w:pPr>
            <w:r w:rsidRPr="000F6C8B">
              <w:rPr>
                <w:b/>
                <w:i/>
              </w:rPr>
              <w:t>Date:</w:t>
            </w:r>
          </w:p>
        </w:tc>
        <w:tc>
          <w:tcPr>
            <w:tcW w:w="2127" w:type="dxa"/>
            <w:tcBorders>
              <w:right w:val="single" w:sz="4" w:space="0" w:color="auto"/>
            </w:tcBorders>
            <w:shd w:val="pct30" w:color="FFFF00" w:fill="auto"/>
          </w:tcPr>
          <w:p w14:paraId="70199EEB" w14:textId="7067100A" w:rsidR="001E41F3" w:rsidRPr="000F6C8B" w:rsidRDefault="00DE4051">
            <w:pPr>
              <w:pStyle w:val="CRCoverPage"/>
              <w:spacing w:after="0"/>
              <w:ind w:left="100"/>
            </w:pPr>
            <w:r>
              <w:fldChar w:fldCharType="begin"/>
            </w:r>
            <w:r>
              <w:instrText xml:space="preserve"> DOCPROPERTY  ResDate  \* MERGEFORMAT </w:instrText>
            </w:r>
            <w:r>
              <w:fldChar w:fldCharType="separate"/>
            </w:r>
            <w:r w:rsidR="00FD7099">
              <w:t>2019-11-08</w:t>
            </w:r>
            <w:r>
              <w:fldChar w:fldCharType="end"/>
            </w:r>
          </w:p>
        </w:tc>
      </w:tr>
      <w:tr w:rsidR="001E41F3" w:rsidRPr="000F6C8B" w14:paraId="26F8EC45" w14:textId="77777777" w:rsidTr="00547111">
        <w:tc>
          <w:tcPr>
            <w:tcW w:w="1843" w:type="dxa"/>
            <w:tcBorders>
              <w:left w:val="single" w:sz="4" w:space="0" w:color="auto"/>
            </w:tcBorders>
          </w:tcPr>
          <w:p w14:paraId="6F74FD13" w14:textId="77777777" w:rsidR="001E41F3" w:rsidRPr="000F6C8B" w:rsidRDefault="001E41F3">
            <w:pPr>
              <w:pStyle w:val="CRCoverPage"/>
              <w:spacing w:after="0"/>
              <w:rPr>
                <w:b/>
                <w:i/>
                <w:sz w:val="8"/>
                <w:szCs w:val="8"/>
              </w:rPr>
            </w:pPr>
          </w:p>
        </w:tc>
        <w:tc>
          <w:tcPr>
            <w:tcW w:w="1986" w:type="dxa"/>
            <w:gridSpan w:val="4"/>
          </w:tcPr>
          <w:p w14:paraId="761DAA80" w14:textId="77777777" w:rsidR="001E41F3" w:rsidRPr="000F6C8B" w:rsidRDefault="001E41F3">
            <w:pPr>
              <w:pStyle w:val="CRCoverPage"/>
              <w:spacing w:after="0"/>
              <w:rPr>
                <w:sz w:val="8"/>
                <w:szCs w:val="8"/>
              </w:rPr>
            </w:pPr>
          </w:p>
        </w:tc>
        <w:tc>
          <w:tcPr>
            <w:tcW w:w="2267" w:type="dxa"/>
            <w:gridSpan w:val="2"/>
          </w:tcPr>
          <w:p w14:paraId="6B22E037" w14:textId="77777777" w:rsidR="001E41F3" w:rsidRPr="000F6C8B" w:rsidRDefault="001E41F3">
            <w:pPr>
              <w:pStyle w:val="CRCoverPage"/>
              <w:spacing w:after="0"/>
              <w:rPr>
                <w:sz w:val="8"/>
                <w:szCs w:val="8"/>
              </w:rPr>
            </w:pPr>
          </w:p>
        </w:tc>
        <w:tc>
          <w:tcPr>
            <w:tcW w:w="1417" w:type="dxa"/>
            <w:gridSpan w:val="3"/>
          </w:tcPr>
          <w:p w14:paraId="34009797" w14:textId="77777777" w:rsidR="001E41F3" w:rsidRPr="000F6C8B" w:rsidRDefault="001E41F3">
            <w:pPr>
              <w:pStyle w:val="CRCoverPage"/>
              <w:spacing w:after="0"/>
              <w:rPr>
                <w:sz w:val="8"/>
                <w:szCs w:val="8"/>
              </w:rPr>
            </w:pPr>
          </w:p>
        </w:tc>
        <w:tc>
          <w:tcPr>
            <w:tcW w:w="2127" w:type="dxa"/>
            <w:tcBorders>
              <w:right w:val="single" w:sz="4" w:space="0" w:color="auto"/>
            </w:tcBorders>
          </w:tcPr>
          <w:p w14:paraId="15C44E34" w14:textId="77777777" w:rsidR="001E41F3" w:rsidRPr="000F6C8B" w:rsidRDefault="001E41F3">
            <w:pPr>
              <w:pStyle w:val="CRCoverPage"/>
              <w:spacing w:after="0"/>
              <w:rPr>
                <w:sz w:val="8"/>
                <w:szCs w:val="8"/>
              </w:rPr>
            </w:pPr>
          </w:p>
        </w:tc>
      </w:tr>
      <w:tr w:rsidR="001E41F3" w:rsidRPr="000F6C8B" w14:paraId="425D96B2" w14:textId="77777777" w:rsidTr="00547111">
        <w:trPr>
          <w:cantSplit/>
        </w:trPr>
        <w:tc>
          <w:tcPr>
            <w:tcW w:w="1843" w:type="dxa"/>
            <w:tcBorders>
              <w:left w:val="single" w:sz="4" w:space="0" w:color="auto"/>
            </w:tcBorders>
          </w:tcPr>
          <w:p w14:paraId="368CE291" w14:textId="77777777" w:rsidR="001E41F3" w:rsidRPr="000F6C8B" w:rsidRDefault="001E41F3">
            <w:pPr>
              <w:pStyle w:val="CRCoverPage"/>
              <w:tabs>
                <w:tab w:val="right" w:pos="1759"/>
              </w:tabs>
              <w:spacing w:after="0"/>
              <w:rPr>
                <w:b/>
                <w:i/>
              </w:rPr>
            </w:pPr>
            <w:r w:rsidRPr="000F6C8B">
              <w:rPr>
                <w:b/>
                <w:i/>
              </w:rPr>
              <w:t>Category:</w:t>
            </w:r>
          </w:p>
        </w:tc>
        <w:tc>
          <w:tcPr>
            <w:tcW w:w="851" w:type="dxa"/>
            <w:shd w:val="pct30" w:color="FFFF00" w:fill="auto"/>
          </w:tcPr>
          <w:p w14:paraId="55DCA3CD" w14:textId="5EF80BA0" w:rsidR="001E41F3" w:rsidRPr="000F6C8B" w:rsidRDefault="00DE4051" w:rsidP="00D24991">
            <w:pPr>
              <w:pStyle w:val="CRCoverPage"/>
              <w:spacing w:after="0"/>
              <w:ind w:left="100" w:right="-609"/>
              <w:rPr>
                <w:b/>
              </w:rPr>
            </w:pPr>
            <w:r>
              <w:fldChar w:fldCharType="begin"/>
            </w:r>
            <w:r>
              <w:instrText xml:space="preserve"> DOCPROPERTY  Cat  \* MERGEFORMAT </w:instrText>
            </w:r>
            <w:r>
              <w:fldChar w:fldCharType="separate"/>
            </w:r>
            <w:r w:rsidR="00FD7099" w:rsidRPr="00FD7099">
              <w:rPr>
                <w:b/>
              </w:rPr>
              <w:t>F</w:t>
            </w:r>
            <w:r>
              <w:rPr>
                <w:b/>
              </w:rPr>
              <w:fldChar w:fldCharType="end"/>
            </w:r>
          </w:p>
        </w:tc>
        <w:tc>
          <w:tcPr>
            <w:tcW w:w="3402" w:type="dxa"/>
            <w:gridSpan w:val="5"/>
            <w:tcBorders>
              <w:left w:val="nil"/>
            </w:tcBorders>
          </w:tcPr>
          <w:p w14:paraId="0C84C21F" w14:textId="77777777" w:rsidR="001E41F3" w:rsidRPr="000F6C8B" w:rsidRDefault="001E41F3">
            <w:pPr>
              <w:pStyle w:val="CRCoverPage"/>
              <w:spacing w:after="0"/>
            </w:pPr>
          </w:p>
        </w:tc>
        <w:tc>
          <w:tcPr>
            <w:tcW w:w="1417" w:type="dxa"/>
            <w:gridSpan w:val="3"/>
            <w:tcBorders>
              <w:left w:val="nil"/>
            </w:tcBorders>
          </w:tcPr>
          <w:p w14:paraId="5C17E026" w14:textId="77777777" w:rsidR="001E41F3" w:rsidRPr="000F6C8B" w:rsidRDefault="001E41F3">
            <w:pPr>
              <w:pStyle w:val="CRCoverPage"/>
              <w:spacing w:after="0"/>
              <w:jc w:val="right"/>
              <w:rPr>
                <w:b/>
                <w:i/>
              </w:rPr>
            </w:pPr>
            <w:r w:rsidRPr="000F6C8B">
              <w:rPr>
                <w:b/>
                <w:i/>
              </w:rPr>
              <w:t>Release:</w:t>
            </w:r>
          </w:p>
        </w:tc>
        <w:tc>
          <w:tcPr>
            <w:tcW w:w="2127" w:type="dxa"/>
            <w:tcBorders>
              <w:right w:val="single" w:sz="4" w:space="0" w:color="auto"/>
            </w:tcBorders>
            <w:shd w:val="pct30" w:color="FFFF00" w:fill="auto"/>
          </w:tcPr>
          <w:p w14:paraId="1AFEF72F" w14:textId="559BB5B4" w:rsidR="001E41F3" w:rsidRPr="000F6C8B" w:rsidRDefault="00DE4051">
            <w:pPr>
              <w:pStyle w:val="CRCoverPage"/>
              <w:spacing w:after="0"/>
              <w:ind w:left="100"/>
            </w:pPr>
            <w:r>
              <w:fldChar w:fldCharType="begin"/>
            </w:r>
            <w:r>
              <w:instrText xml:space="preserve"> DOCPROPERTY  Release  \* MERGEFORMAT </w:instrText>
            </w:r>
            <w:r>
              <w:fldChar w:fldCharType="separate"/>
            </w:r>
            <w:r w:rsidR="00FD7099">
              <w:t>Rel-15</w:t>
            </w:r>
            <w:r>
              <w:fldChar w:fldCharType="end"/>
            </w:r>
          </w:p>
        </w:tc>
      </w:tr>
      <w:tr w:rsidR="001E41F3" w:rsidRPr="000F6C8B" w14:paraId="61659317" w14:textId="77777777" w:rsidTr="00547111">
        <w:tc>
          <w:tcPr>
            <w:tcW w:w="1843" w:type="dxa"/>
            <w:tcBorders>
              <w:left w:val="single" w:sz="4" w:space="0" w:color="auto"/>
              <w:bottom w:val="single" w:sz="4" w:space="0" w:color="auto"/>
            </w:tcBorders>
          </w:tcPr>
          <w:p w14:paraId="1B6B1597" w14:textId="77777777" w:rsidR="001E41F3" w:rsidRPr="000F6C8B" w:rsidRDefault="001E41F3">
            <w:pPr>
              <w:pStyle w:val="CRCoverPage"/>
              <w:spacing w:after="0"/>
              <w:rPr>
                <w:b/>
                <w:i/>
              </w:rPr>
            </w:pPr>
          </w:p>
        </w:tc>
        <w:tc>
          <w:tcPr>
            <w:tcW w:w="4677" w:type="dxa"/>
            <w:gridSpan w:val="8"/>
            <w:tcBorders>
              <w:bottom w:val="single" w:sz="4" w:space="0" w:color="auto"/>
            </w:tcBorders>
          </w:tcPr>
          <w:p w14:paraId="7627FD0C" w14:textId="77777777" w:rsidR="001E41F3" w:rsidRPr="000F6C8B" w:rsidRDefault="001E41F3">
            <w:pPr>
              <w:pStyle w:val="CRCoverPage"/>
              <w:spacing w:after="0"/>
              <w:ind w:left="383" w:hanging="383"/>
              <w:rPr>
                <w:i/>
                <w:sz w:val="18"/>
              </w:rPr>
            </w:pPr>
            <w:r w:rsidRPr="000F6C8B">
              <w:rPr>
                <w:i/>
                <w:sz w:val="18"/>
              </w:rPr>
              <w:t xml:space="preserve">Use </w:t>
            </w:r>
            <w:r w:rsidRPr="000F6C8B">
              <w:rPr>
                <w:i/>
                <w:sz w:val="18"/>
                <w:u w:val="single"/>
              </w:rPr>
              <w:t>one</w:t>
            </w:r>
            <w:r w:rsidRPr="000F6C8B">
              <w:rPr>
                <w:i/>
                <w:sz w:val="18"/>
              </w:rPr>
              <w:t xml:space="preserve"> of the following categories:</w:t>
            </w:r>
            <w:r w:rsidRPr="000F6C8B">
              <w:rPr>
                <w:b/>
                <w:i/>
                <w:sz w:val="18"/>
              </w:rPr>
              <w:br/>
            </w:r>
            <w:proofErr w:type="gramStart"/>
            <w:r w:rsidRPr="000F6C8B">
              <w:rPr>
                <w:b/>
                <w:i/>
                <w:sz w:val="18"/>
              </w:rPr>
              <w:t>F</w:t>
            </w:r>
            <w:r w:rsidRPr="000F6C8B">
              <w:rPr>
                <w:i/>
                <w:sz w:val="18"/>
              </w:rPr>
              <w:t xml:space="preserve">  (</w:t>
            </w:r>
            <w:proofErr w:type="gramEnd"/>
            <w:r w:rsidRPr="000F6C8B">
              <w:rPr>
                <w:i/>
                <w:sz w:val="18"/>
              </w:rPr>
              <w:t>correction)</w:t>
            </w:r>
            <w:r w:rsidRPr="000F6C8B">
              <w:rPr>
                <w:i/>
                <w:sz w:val="18"/>
              </w:rPr>
              <w:br/>
            </w:r>
            <w:r w:rsidRPr="000F6C8B">
              <w:rPr>
                <w:b/>
                <w:i/>
                <w:sz w:val="18"/>
              </w:rPr>
              <w:t>A</w:t>
            </w:r>
            <w:r w:rsidRPr="000F6C8B">
              <w:rPr>
                <w:i/>
                <w:sz w:val="18"/>
              </w:rPr>
              <w:t xml:space="preserve">  (</w:t>
            </w:r>
            <w:r w:rsidR="00DE34CF" w:rsidRPr="000F6C8B">
              <w:rPr>
                <w:i/>
                <w:sz w:val="18"/>
              </w:rPr>
              <w:t xml:space="preserve">mirror </w:t>
            </w:r>
            <w:r w:rsidRPr="000F6C8B">
              <w:rPr>
                <w:i/>
                <w:sz w:val="18"/>
              </w:rPr>
              <w:t>correspond</w:t>
            </w:r>
            <w:r w:rsidR="00DE34CF" w:rsidRPr="000F6C8B">
              <w:rPr>
                <w:i/>
                <w:sz w:val="18"/>
              </w:rPr>
              <w:t xml:space="preserve">ing </w:t>
            </w:r>
            <w:r w:rsidRPr="000F6C8B">
              <w:rPr>
                <w:i/>
                <w:sz w:val="18"/>
              </w:rPr>
              <w:t xml:space="preserve">to a </w:t>
            </w:r>
            <w:r w:rsidR="00DE34CF" w:rsidRPr="000F6C8B">
              <w:rPr>
                <w:i/>
                <w:sz w:val="18"/>
              </w:rPr>
              <w:t xml:space="preserve">change </w:t>
            </w:r>
            <w:r w:rsidRPr="000F6C8B">
              <w:rPr>
                <w:i/>
                <w:sz w:val="18"/>
              </w:rPr>
              <w:t>in an earlier release)</w:t>
            </w:r>
            <w:r w:rsidRPr="000F6C8B">
              <w:rPr>
                <w:i/>
                <w:sz w:val="18"/>
              </w:rPr>
              <w:br/>
            </w:r>
            <w:r w:rsidRPr="000F6C8B">
              <w:rPr>
                <w:b/>
                <w:i/>
                <w:sz w:val="18"/>
              </w:rPr>
              <w:t>B</w:t>
            </w:r>
            <w:r w:rsidRPr="000F6C8B">
              <w:rPr>
                <w:i/>
                <w:sz w:val="18"/>
              </w:rPr>
              <w:t xml:space="preserve">  (addition of feature), </w:t>
            </w:r>
            <w:r w:rsidRPr="000F6C8B">
              <w:rPr>
                <w:i/>
                <w:sz w:val="18"/>
              </w:rPr>
              <w:br/>
            </w:r>
            <w:r w:rsidRPr="000F6C8B">
              <w:rPr>
                <w:b/>
                <w:i/>
                <w:sz w:val="18"/>
              </w:rPr>
              <w:t>C</w:t>
            </w:r>
            <w:r w:rsidRPr="000F6C8B">
              <w:rPr>
                <w:i/>
                <w:sz w:val="18"/>
              </w:rPr>
              <w:t xml:space="preserve">  (functional modification of feature)</w:t>
            </w:r>
            <w:r w:rsidRPr="000F6C8B">
              <w:rPr>
                <w:i/>
                <w:sz w:val="18"/>
              </w:rPr>
              <w:br/>
            </w:r>
            <w:r w:rsidRPr="000F6C8B">
              <w:rPr>
                <w:b/>
                <w:i/>
                <w:sz w:val="18"/>
              </w:rPr>
              <w:t>D</w:t>
            </w:r>
            <w:r w:rsidRPr="000F6C8B">
              <w:rPr>
                <w:i/>
                <w:sz w:val="18"/>
              </w:rPr>
              <w:t xml:space="preserve">  (editorial modification)</w:t>
            </w:r>
          </w:p>
          <w:p w14:paraId="7723A23A" w14:textId="519691AE" w:rsidR="001E41F3" w:rsidRPr="000F6C8B" w:rsidRDefault="001E41F3">
            <w:pPr>
              <w:pStyle w:val="CRCoverPage"/>
            </w:pPr>
            <w:r w:rsidRPr="000F6C8B">
              <w:rPr>
                <w:sz w:val="18"/>
              </w:rPr>
              <w:t>Detailed explanations of the above categories can</w:t>
            </w:r>
            <w:r w:rsidRPr="000F6C8B">
              <w:rPr>
                <w:sz w:val="18"/>
              </w:rPr>
              <w:br/>
              <w:t xml:space="preserve">be found in 3GPP </w:t>
            </w:r>
            <w:hyperlink r:id="rId15" w:history="1">
              <w:r w:rsidRPr="000F6C8B">
                <w:rPr>
                  <w:rStyle w:val="Hyperlink"/>
                  <w:sz w:val="18"/>
                </w:rPr>
                <w:t>TR 21.900</w:t>
              </w:r>
            </w:hyperlink>
            <w:r w:rsidRPr="000F6C8B">
              <w:rPr>
                <w:sz w:val="18"/>
              </w:rPr>
              <w:t>.</w:t>
            </w:r>
          </w:p>
        </w:tc>
        <w:tc>
          <w:tcPr>
            <w:tcW w:w="3120" w:type="dxa"/>
            <w:gridSpan w:val="2"/>
            <w:tcBorders>
              <w:bottom w:val="single" w:sz="4" w:space="0" w:color="auto"/>
              <w:right w:val="single" w:sz="4" w:space="0" w:color="auto"/>
            </w:tcBorders>
          </w:tcPr>
          <w:p w14:paraId="2D13886D" w14:textId="77777777" w:rsidR="000C038A" w:rsidRPr="000F6C8B" w:rsidRDefault="001E41F3" w:rsidP="00BD6BB8">
            <w:pPr>
              <w:pStyle w:val="CRCoverPage"/>
              <w:tabs>
                <w:tab w:val="left" w:pos="950"/>
              </w:tabs>
              <w:spacing w:after="0"/>
              <w:ind w:left="241" w:hanging="241"/>
              <w:rPr>
                <w:i/>
                <w:sz w:val="18"/>
              </w:rPr>
            </w:pPr>
            <w:r w:rsidRPr="000F6C8B">
              <w:rPr>
                <w:i/>
                <w:sz w:val="18"/>
              </w:rPr>
              <w:t xml:space="preserve">Use </w:t>
            </w:r>
            <w:r w:rsidRPr="000F6C8B">
              <w:rPr>
                <w:i/>
                <w:sz w:val="18"/>
                <w:u w:val="single"/>
              </w:rPr>
              <w:t>one</w:t>
            </w:r>
            <w:r w:rsidRPr="000F6C8B">
              <w:rPr>
                <w:i/>
                <w:sz w:val="18"/>
              </w:rPr>
              <w:t xml:space="preserve"> of the following releases:</w:t>
            </w:r>
            <w:r w:rsidRPr="000F6C8B">
              <w:rPr>
                <w:i/>
                <w:sz w:val="18"/>
              </w:rPr>
              <w:br/>
              <w:t>Rel-8</w:t>
            </w:r>
            <w:r w:rsidRPr="000F6C8B">
              <w:rPr>
                <w:i/>
                <w:sz w:val="18"/>
              </w:rPr>
              <w:tab/>
              <w:t>(Release 8)</w:t>
            </w:r>
            <w:r w:rsidR="007C2097" w:rsidRPr="000F6C8B">
              <w:rPr>
                <w:i/>
                <w:sz w:val="18"/>
              </w:rPr>
              <w:br/>
              <w:t>Rel-9</w:t>
            </w:r>
            <w:r w:rsidR="007C2097" w:rsidRPr="000F6C8B">
              <w:rPr>
                <w:i/>
                <w:sz w:val="18"/>
              </w:rPr>
              <w:tab/>
              <w:t>(Release 9)</w:t>
            </w:r>
            <w:r w:rsidR="009777D9" w:rsidRPr="000F6C8B">
              <w:rPr>
                <w:i/>
                <w:sz w:val="18"/>
              </w:rPr>
              <w:br/>
              <w:t>Rel-10</w:t>
            </w:r>
            <w:r w:rsidR="009777D9" w:rsidRPr="000F6C8B">
              <w:rPr>
                <w:i/>
                <w:sz w:val="18"/>
              </w:rPr>
              <w:tab/>
              <w:t>(Release 10)</w:t>
            </w:r>
            <w:r w:rsidR="000C038A" w:rsidRPr="000F6C8B">
              <w:rPr>
                <w:i/>
                <w:sz w:val="18"/>
              </w:rPr>
              <w:br/>
              <w:t>Rel-11</w:t>
            </w:r>
            <w:r w:rsidR="000C038A" w:rsidRPr="000F6C8B">
              <w:rPr>
                <w:i/>
                <w:sz w:val="18"/>
              </w:rPr>
              <w:tab/>
              <w:t>(Release 11)</w:t>
            </w:r>
            <w:r w:rsidR="000C038A" w:rsidRPr="000F6C8B">
              <w:rPr>
                <w:i/>
                <w:sz w:val="18"/>
              </w:rPr>
              <w:br/>
              <w:t>Rel-12</w:t>
            </w:r>
            <w:r w:rsidR="000C038A" w:rsidRPr="000F6C8B">
              <w:rPr>
                <w:i/>
                <w:sz w:val="18"/>
              </w:rPr>
              <w:tab/>
              <w:t>(Release 12)</w:t>
            </w:r>
            <w:r w:rsidR="0051580D" w:rsidRPr="000F6C8B">
              <w:rPr>
                <w:i/>
                <w:sz w:val="18"/>
              </w:rPr>
              <w:br/>
            </w:r>
            <w:bookmarkStart w:id="2" w:name="OLE_LINK1"/>
            <w:r w:rsidR="0051580D" w:rsidRPr="000F6C8B">
              <w:rPr>
                <w:i/>
                <w:sz w:val="18"/>
              </w:rPr>
              <w:t>Rel-13</w:t>
            </w:r>
            <w:r w:rsidR="0051580D" w:rsidRPr="000F6C8B">
              <w:rPr>
                <w:i/>
                <w:sz w:val="18"/>
              </w:rPr>
              <w:tab/>
              <w:t>(Release 13)</w:t>
            </w:r>
            <w:bookmarkEnd w:id="2"/>
            <w:r w:rsidR="00BD6BB8" w:rsidRPr="000F6C8B">
              <w:rPr>
                <w:i/>
                <w:sz w:val="18"/>
              </w:rPr>
              <w:br/>
              <w:t>Rel-14</w:t>
            </w:r>
            <w:r w:rsidR="00BD6BB8" w:rsidRPr="000F6C8B">
              <w:rPr>
                <w:i/>
                <w:sz w:val="18"/>
              </w:rPr>
              <w:tab/>
              <w:t>(Release 14)</w:t>
            </w:r>
            <w:r w:rsidR="00E34898" w:rsidRPr="000F6C8B">
              <w:rPr>
                <w:i/>
                <w:sz w:val="18"/>
              </w:rPr>
              <w:br/>
              <w:t>Rel-15</w:t>
            </w:r>
            <w:r w:rsidR="00E34898" w:rsidRPr="000F6C8B">
              <w:rPr>
                <w:i/>
                <w:sz w:val="18"/>
              </w:rPr>
              <w:tab/>
              <w:t>(Release 15)</w:t>
            </w:r>
            <w:r w:rsidR="00E34898" w:rsidRPr="000F6C8B">
              <w:rPr>
                <w:i/>
                <w:sz w:val="18"/>
              </w:rPr>
              <w:br/>
              <w:t>Rel-16</w:t>
            </w:r>
            <w:r w:rsidR="00E34898" w:rsidRPr="000F6C8B">
              <w:rPr>
                <w:i/>
                <w:sz w:val="18"/>
              </w:rPr>
              <w:tab/>
              <w:t>(Release 16)</w:t>
            </w:r>
          </w:p>
        </w:tc>
      </w:tr>
      <w:tr w:rsidR="001E41F3" w:rsidRPr="000F6C8B" w14:paraId="6D7E8506" w14:textId="77777777" w:rsidTr="00547111">
        <w:tc>
          <w:tcPr>
            <w:tcW w:w="1843" w:type="dxa"/>
          </w:tcPr>
          <w:p w14:paraId="10C8BCDD" w14:textId="77777777" w:rsidR="001E41F3" w:rsidRPr="000F6C8B" w:rsidRDefault="001E41F3">
            <w:pPr>
              <w:pStyle w:val="CRCoverPage"/>
              <w:spacing w:after="0"/>
              <w:rPr>
                <w:b/>
                <w:i/>
                <w:sz w:val="8"/>
                <w:szCs w:val="8"/>
              </w:rPr>
            </w:pPr>
          </w:p>
        </w:tc>
        <w:tc>
          <w:tcPr>
            <w:tcW w:w="7797" w:type="dxa"/>
            <w:gridSpan w:val="10"/>
          </w:tcPr>
          <w:p w14:paraId="00022628" w14:textId="77777777" w:rsidR="001E41F3" w:rsidRPr="000F6C8B" w:rsidRDefault="001E41F3">
            <w:pPr>
              <w:pStyle w:val="CRCoverPage"/>
              <w:spacing w:after="0"/>
              <w:rPr>
                <w:sz w:val="8"/>
                <w:szCs w:val="8"/>
              </w:rPr>
            </w:pPr>
          </w:p>
        </w:tc>
      </w:tr>
      <w:tr w:rsidR="00034E88" w:rsidRPr="000F6C8B" w14:paraId="465A114D" w14:textId="77777777" w:rsidTr="00547111">
        <w:tc>
          <w:tcPr>
            <w:tcW w:w="2694" w:type="dxa"/>
            <w:gridSpan w:val="2"/>
            <w:tcBorders>
              <w:top w:val="single" w:sz="4" w:space="0" w:color="auto"/>
              <w:left w:val="single" w:sz="4" w:space="0" w:color="auto"/>
            </w:tcBorders>
          </w:tcPr>
          <w:p w14:paraId="29C235BD" w14:textId="77777777" w:rsidR="00034E88" w:rsidRPr="000F6C8B" w:rsidRDefault="00034E88" w:rsidP="00034E88">
            <w:pPr>
              <w:pStyle w:val="CRCoverPage"/>
              <w:tabs>
                <w:tab w:val="right" w:pos="2184"/>
              </w:tabs>
              <w:spacing w:after="0"/>
              <w:rPr>
                <w:b/>
                <w:i/>
              </w:rPr>
            </w:pPr>
            <w:r w:rsidRPr="000F6C8B">
              <w:rPr>
                <w:b/>
                <w:i/>
              </w:rPr>
              <w:t>Reason for change:</w:t>
            </w:r>
          </w:p>
        </w:tc>
        <w:tc>
          <w:tcPr>
            <w:tcW w:w="6946" w:type="dxa"/>
            <w:gridSpan w:val="9"/>
            <w:tcBorders>
              <w:top w:val="single" w:sz="4" w:space="0" w:color="auto"/>
              <w:right w:val="single" w:sz="4" w:space="0" w:color="auto"/>
            </w:tcBorders>
            <w:shd w:val="pct30" w:color="FFFF00" w:fill="auto"/>
          </w:tcPr>
          <w:p w14:paraId="1A944CFC" w14:textId="38E27495" w:rsidR="00034E88" w:rsidRPr="000F6C8B" w:rsidRDefault="000F6C8B" w:rsidP="00034E88">
            <w:pPr>
              <w:pStyle w:val="CRCoverPage"/>
              <w:spacing w:after="0"/>
              <w:ind w:left="100"/>
            </w:pPr>
            <w:r w:rsidRPr="000F6C8B">
              <w:rPr>
                <w:lang w:eastAsia="zh-CN"/>
              </w:rPr>
              <w:t>The</w:t>
            </w:r>
            <w:r w:rsidR="00034E88" w:rsidRPr="000F6C8B">
              <w:rPr>
                <w:lang w:eastAsia="zh-CN"/>
              </w:rPr>
              <w:t xml:space="preserve"> NF </w:t>
            </w:r>
            <w:r>
              <w:rPr>
                <w:lang w:eastAsia="zh-CN"/>
              </w:rPr>
              <w:t>c</w:t>
            </w:r>
            <w:r w:rsidR="00034E88" w:rsidRPr="000F6C8B">
              <w:rPr>
                <w:lang w:eastAsia="zh-CN"/>
              </w:rPr>
              <w:t xml:space="preserve">onsumer </w:t>
            </w:r>
            <w:r>
              <w:rPr>
                <w:lang w:eastAsia="zh-CN"/>
              </w:rPr>
              <w:t>i</w:t>
            </w:r>
            <w:r w:rsidR="00034E88" w:rsidRPr="000F6C8B">
              <w:rPr>
                <w:lang w:eastAsia="zh-CN"/>
              </w:rPr>
              <w:t xml:space="preserve">dentification </w:t>
            </w:r>
            <w:r w:rsidR="008801D8">
              <w:rPr>
                <w:lang w:eastAsia="zh-CN"/>
              </w:rPr>
              <w:t>includes NF Name w</w:t>
            </w:r>
            <w:r w:rsidR="00186823">
              <w:rPr>
                <w:lang w:eastAsia="zh-CN"/>
              </w:rPr>
              <w:t>h</w:t>
            </w:r>
            <w:r w:rsidR="008801D8">
              <w:rPr>
                <w:lang w:eastAsia="zh-CN"/>
              </w:rPr>
              <w:t xml:space="preserve">ich is defined as an UUID and the NF Address </w:t>
            </w:r>
            <w:r w:rsidR="00186823">
              <w:rPr>
                <w:lang w:eastAsia="zh-CN"/>
              </w:rPr>
              <w:t>that is IP Address and/or FQDN, the mapping for FQDN is missing.</w:t>
            </w:r>
          </w:p>
        </w:tc>
      </w:tr>
      <w:tr w:rsidR="00034E88" w:rsidRPr="000F6C8B" w14:paraId="3EE3160E" w14:textId="77777777" w:rsidTr="00547111">
        <w:tc>
          <w:tcPr>
            <w:tcW w:w="2694" w:type="dxa"/>
            <w:gridSpan w:val="2"/>
            <w:tcBorders>
              <w:left w:val="single" w:sz="4" w:space="0" w:color="auto"/>
            </w:tcBorders>
          </w:tcPr>
          <w:p w14:paraId="085681D4" w14:textId="77777777" w:rsidR="00034E88" w:rsidRPr="000F6C8B" w:rsidRDefault="00034E88" w:rsidP="00034E88">
            <w:pPr>
              <w:pStyle w:val="CRCoverPage"/>
              <w:spacing w:after="0"/>
              <w:rPr>
                <w:b/>
                <w:i/>
                <w:sz w:val="8"/>
                <w:szCs w:val="8"/>
              </w:rPr>
            </w:pPr>
          </w:p>
        </w:tc>
        <w:tc>
          <w:tcPr>
            <w:tcW w:w="6946" w:type="dxa"/>
            <w:gridSpan w:val="9"/>
            <w:tcBorders>
              <w:right w:val="single" w:sz="4" w:space="0" w:color="auto"/>
            </w:tcBorders>
          </w:tcPr>
          <w:p w14:paraId="79BF6719" w14:textId="77777777" w:rsidR="00034E88" w:rsidRPr="000F6C8B" w:rsidRDefault="00034E88" w:rsidP="00034E88">
            <w:pPr>
              <w:pStyle w:val="CRCoverPage"/>
              <w:spacing w:after="0"/>
              <w:rPr>
                <w:sz w:val="8"/>
                <w:szCs w:val="8"/>
              </w:rPr>
            </w:pPr>
          </w:p>
        </w:tc>
      </w:tr>
      <w:tr w:rsidR="00034E88" w:rsidRPr="000F6C8B" w14:paraId="439AEA2B" w14:textId="77777777" w:rsidTr="00547111">
        <w:tc>
          <w:tcPr>
            <w:tcW w:w="2694" w:type="dxa"/>
            <w:gridSpan w:val="2"/>
            <w:tcBorders>
              <w:left w:val="single" w:sz="4" w:space="0" w:color="auto"/>
            </w:tcBorders>
          </w:tcPr>
          <w:p w14:paraId="28D1E730" w14:textId="77777777" w:rsidR="00034E88" w:rsidRPr="000F6C8B" w:rsidRDefault="00034E88" w:rsidP="00034E88">
            <w:pPr>
              <w:pStyle w:val="CRCoverPage"/>
              <w:tabs>
                <w:tab w:val="right" w:pos="2184"/>
              </w:tabs>
              <w:spacing w:after="0"/>
              <w:rPr>
                <w:b/>
                <w:i/>
              </w:rPr>
            </w:pPr>
            <w:r w:rsidRPr="000F6C8B">
              <w:rPr>
                <w:b/>
                <w:i/>
              </w:rPr>
              <w:t>Summary of change:</w:t>
            </w:r>
          </w:p>
        </w:tc>
        <w:tc>
          <w:tcPr>
            <w:tcW w:w="6946" w:type="dxa"/>
            <w:gridSpan w:val="9"/>
            <w:tcBorders>
              <w:right w:val="single" w:sz="4" w:space="0" w:color="auto"/>
            </w:tcBorders>
            <w:shd w:val="pct30" w:color="FFFF00" w:fill="auto"/>
          </w:tcPr>
          <w:p w14:paraId="179ED696" w14:textId="5F6CD869" w:rsidR="00034E88" w:rsidRPr="000F6C8B" w:rsidRDefault="00186823" w:rsidP="00034E88">
            <w:pPr>
              <w:pStyle w:val="CRCoverPage"/>
              <w:spacing w:after="0"/>
              <w:ind w:left="100"/>
            </w:pPr>
            <w:r>
              <w:rPr>
                <w:lang w:eastAsia="zh-CN"/>
              </w:rPr>
              <w:t>Adding</w:t>
            </w:r>
            <w:r w:rsidRPr="000F6C8B">
              <w:rPr>
                <w:lang w:eastAsia="zh-CN"/>
              </w:rPr>
              <w:t xml:space="preserve"> </w:t>
            </w:r>
            <w:r w:rsidR="0015521F">
              <w:rPr>
                <w:lang w:eastAsia="zh-CN"/>
              </w:rPr>
              <w:t xml:space="preserve">UUID as an example for </w:t>
            </w:r>
            <w:r>
              <w:rPr>
                <w:lang w:eastAsia="zh-CN"/>
              </w:rPr>
              <w:t xml:space="preserve">NF Name </w:t>
            </w:r>
            <w:r w:rsidR="0015521F">
              <w:rPr>
                <w:lang w:eastAsia="zh-CN"/>
              </w:rPr>
              <w:t>and allowing the FQDN as NF Address.</w:t>
            </w:r>
          </w:p>
        </w:tc>
      </w:tr>
      <w:tr w:rsidR="00034E88" w:rsidRPr="000F6C8B" w14:paraId="7ECE1293" w14:textId="77777777" w:rsidTr="00547111">
        <w:tc>
          <w:tcPr>
            <w:tcW w:w="2694" w:type="dxa"/>
            <w:gridSpan w:val="2"/>
            <w:tcBorders>
              <w:left w:val="single" w:sz="4" w:space="0" w:color="auto"/>
            </w:tcBorders>
          </w:tcPr>
          <w:p w14:paraId="29165DDF" w14:textId="77777777" w:rsidR="00034E88" w:rsidRPr="000F6C8B" w:rsidRDefault="00034E88" w:rsidP="00034E88">
            <w:pPr>
              <w:pStyle w:val="CRCoverPage"/>
              <w:spacing w:after="0"/>
              <w:rPr>
                <w:b/>
                <w:i/>
                <w:sz w:val="8"/>
                <w:szCs w:val="8"/>
              </w:rPr>
            </w:pPr>
          </w:p>
        </w:tc>
        <w:tc>
          <w:tcPr>
            <w:tcW w:w="6946" w:type="dxa"/>
            <w:gridSpan w:val="9"/>
            <w:tcBorders>
              <w:right w:val="single" w:sz="4" w:space="0" w:color="auto"/>
            </w:tcBorders>
          </w:tcPr>
          <w:p w14:paraId="5A1BFD37" w14:textId="77777777" w:rsidR="00034E88" w:rsidRPr="000F6C8B" w:rsidRDefault="00034E88" w:rsidP="00034E88">
            <w:pPr>
              <w:pStyle w:val="CRCoverPage"/>
              <w:spacing w:after="0"/>
              <w:rPr>
                <w:sz w:val="8"/>
                <w:szCs w:val="8"/>
              </w:rPr>
            </w:pPr>
          </w:p>
        </w:tc>
      </w:tr>
      <w:tr w:rsidR="00034E88" w:rsidRPr="000F6C8B" w14:paraId="53966FA1" w14:textId="77777777" w:rsidTr="00547111">
        <w:tc>
          <w:tcPr>
            <w:tcW w:w="2694" w:type="dxa"/>
            <w:gridSpan w:val="2"/>
            <w:tcBorders>
              <w:left w:val="single" w:sz="4" w:space="0" w:color="auto"/>
              <w:bottom w:val="single" w:sz="4" w:space="0" w:color="auto"/>
            </w:tcBorders>
          </w:tcPr>
          <w:p w14:paraId="42AB8B50" w14:textId="77777777" w:rsidR="00034E88" w:rsidRPr="000F6C8B" w:rsidRDefault="00034E88" w:rsidP="00034E88">
            <w:pPr>
              <w:pStyle w:val="CRCoverPage"/>
              <w:tabs>
                <w:tab w:val="right" w:pos="2184"/>
              </w:tabs>
              <w:spacing w:after="0"/>
              <w:rPr>
                <w:b/>
                <w:i/>
              </w:rPr>
            </w:pPr>
            <w:r w:rsidRPr="000F6C8B">
              <w:rPr>
                <w:b/>
                <w:i/>
              </w:rPr>
              <w:t>Consequences if not approved:</w:t>
            </w:r>
          </w:p>
        </w:tc>
        <w:tc>
          <w:tcPr>
            <w:tcW w:w="6946" w:type="dxa"/>
            <w:gridSpan w:val="9"/>
            <w:tcBorders>
              <w:bottom w:val="single" w:sz="4" w:space="0" w:color="auto"/>
              <w:right w:val="single" w:sz="4" w:space="0" w:color="auto"/>
            </w:tcBorders>
            <w:shd w:val="pct30" w:color="FFFF00" w:fill="auto"/>
          </w:tcPr>
          <w:p w14:paraId="4A0C43EB" w14:textId="72BA13E4" w:rsidR="00034E88" w:rsidRPr="000F6C8B" w:rsidRDefault="0015521F" w:rsidP="00034E88">
            <w:pPr>
              <w:pStyle w:val="CRCoverPage"/>
              <w:spacing w:after="0"/>
              <w:ind w:left="100"/>
            </w:pPr>
            <w:r>
              <w:t>The mapping is inconsistent w</w:t>
            </w:r>
            <w:r w:rsidR="0066746C">
              <w:t>h</w:t>
            </w:r>
            <w:r>
              <w:t>i</w:t>
            </w:r>
            <w:r w:rsidR="0066746C">
              <w:t>c</w:t>
            </w:r>
            <w:r>
              <w:t xml:space="preserve">h may lead to different interpretation </w:t>
            </w:r>
            <w:r w:rsidR="005B78FA">
              <w:t>and interoperability issues.</w:t>
            </w:r>
          </w:p>
        </w:tc>
      </w:tr>
      <w:tr w:rsidR="001E41F3" w:rsidRPr="000F6C8B" w14:paraId="2C8C78BB" w14:textId="77777777" w:rsidTr="00547111">
        <w:tc>
          <w:tcPr>
            <w:tcW w:w="2694" w:type="dxa"/>
            <w:gridSpan w:val="2"/>
          </w:tcPr>
          <w:p w14:paraId="4D45447C" w14:textId="77777777" w:rsidR="001E41F3" w:rsidRPr="000F6C8B" w:rsidRDefault="001E41F3">
            <w:pPr>
              <w:pStyle w:val="CRCoverPage"/>
              <w:spacing w:after="0"/>
              <w:rPr>
                <w:b/>
                <w:i/>
                <w:sz w:val="8"/>
                <w:szCs w:val="8"/>
              </w:rPr>
            </w:pPr>
          </w:p>
        </w:tc>
        <w:tc>
          <w:tcPr>
            <w:tcW w:w="6946" w:type="dxa"/>
            <w:gridSpan w:val="9"/>
          </w:tcPr>
          <w:p w14:paraId="75613072" w14:textId="77777777" w:rsidR="001E41F3" w:rsidRPr="000F6C8B" w:rsidRDefault="001E41F3">
            <w:pPr>
              <w:pStyle w:val="CRCoverPage"/>
              <w:spacing w:after="0"/>
              <w:rPr>
                <w:sz w:val="8"/>
                <w:szCs w:val="8"/>
              </w:rPr>
            </w:pPr>
          </w:p>
        </w:tc>
      </w:tr>
      <w:tr w:rsidR="001E41F3" w:rsidRPr="000F6C8B" w14:paraId="3D89CEB4" w14:textId="77777777" w:rsidTr="00547111">
        <w:tc>
          <w:tcPr>
            <w:tcW w:w="2694" w:type="dxa"/>
            <w:gridSpan w:val="2"/>
            <w:tcBorders>
              <w:top w:val="single" w:sz="4" w:space="0" w:color="auto"/>
              <w:left w:val="single" w:sz="4" w:space="0" w:color="auto"/>
            </w:tcBorders>
          </w:tcPr>
          <w:p w14:paraId="24006664" w14:textId="77777777" w:rsidR="001E41F3" w:rsidRPr="000F6C8B" w:rsidRDefault="001E41F3">
            <w:pPr>
              <w:pStyle w:val="CRCoverPage"/>
              <w:tabs>
                <w:tab w:val="right" w:pos="2184"/>
              </w:tabs>
              <w:spacing w:after="0"/>
              <w:rPr>
                <w:b/>
                <w:i/>
              </w:rPr>
            </w:pPr>
            <w:r w:rsidRPr="000F6C8B">
              <w:rPr>
                <w:b/>
                <w:i/>
              </w:rPr>
              <w:t>Clauses affected:</w:t>
            </w:r>
          </w:p>
        </w:tc>
        <w:tc>
          <w:tcPr>
            <w:tcW w:w="6946" w:type="dxa"/>
            <w:gridSpan w:val="9"/>
            <w:tcBorders>
              <w:top w:val="single" w:sz="4" w:space="0" w:color="auto"/>
              <w:right w:val="single" w:sz="4" w:space="0" w:color="auto"/>
            </w:tcBorders>
            <w:shd w:val="pct30" w:color="FFFF00" w:fill="auto"/>
          </w:tcPr>
          <w:p w14:paraId="3E64D69B" w14:textId="011CEFE0" w:rsidR="001E41F3" w:rsidRPr="000F6C8B" w:rsidRDefault="005B78FA">
            <w:pPr>
              <w:pStyle w:val="CRCoverPage"/>
              <w:spacing w:after="0"/>
              <w:ind w:left="100"/>
            </w:pPr>
            <w:r>
              <w:t>7</w:t>
            </w:r>
          </w:p>
        </w:tc>
      </w:tr>
      <w:tr w:rsidR="001E41F3" w:rsidRPr="000F6C8B" w14:paraId="1BA79D18" w14:textId="77777777" w:rsidTr="00547111">
        <w:tc>
          <w:tcPr>
            <w:tcW w:w="2694" w:type="dxa"/>
            <w:gridSpan w:val="2"/>
            <w:tcBorders>
              <w:left w:val="single" w:sz="4" w:space="0" w:color="auto"/>
            </w:tcBorders>
          </w:tcPr>
          <w:p w14:paraId="6ACB936C" w14:textId="77777777" w:rsidR="001E41F3" w:rsidRPr="000F6C8B" w:rsidRDefault="001E41F3">
            <w:pPr>
              <w:pStyle w:val="CRCoverPage"/>
              <w:spacing w:after="0"/>
              <w:rPr>
                <w:b/>
                <w:i/>
                <w:sz w:val="8"/>
                <w:szCs w:val="8"/>
              </w:rPr>
            </w:pPr>
          </w:p>
        </w:tc>
        <w:tc>
          <w:tcPr>
            <w:tcW w:w="6946" w:type="dxa"/>
            <w:gridSpan w:val="9"/>
            <w:tcBorders>
              <w:right w:val="single" w:sz="4" w:space="0" w:color="auto"/>
            </w:tcBorders>
          </w:tcPr>
          <w:p w14:paraId="1EE393BE" w14:textId="77777777" w:rsidR="001E41F3" w:rsidRPr="000F6C8B" w:rsidRDefault="001E41F3">
            <w:pPr>
              <w:pStyle w:val="CRCoverPage"/>
              <w:spacing w:after="0"/>
              <w:rPr>
                <w:sz w:val="8"/>
                <w:szCs w:val="8"/>
              </w:rPr>
            </w:pPr>
          </w:p>
        </w:tc>
      </w:tr>
      <w:tr w:rsidR="001E41F3" w:rsidRPr="000F6C8B" w14:paraId="32E88384" w14:textId="77777777" w:rsidTr="00547111">
        <w:tc>
          <w:tcPr>
            <w:tcW w:w="2694" w:type="dxa"/>
            <w:gridSpan w:val="2"/>
            <w:tcBorders>
              <w:left w:val="single" w:sz="4" w:space="0" w:color="auto"/>
            </w:tcBorders>
          </w:tcPr>
          <w:p w14:paraId="0842569F" w14:textId="77777777" w:rsidR="001E41F3" w:rsidRPr="000F6C8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01CE60" w14:textId="77777777" w:rsidR="001E41F3" w:rsidRPr="000F6C8B" w:rsidRDefault="001E41F3">
            <w:pPr>
              <w:pStyle w:val="CRCoverPage"/>
              <w:spacing w:after="0"/>
              <w:jc w:val="center"/>
              <w:rPr>
                <w:b/>
                <w:caps/>
              </w:rPr>
            </w:pPr>
            <w:r w:rsidRPr="000F6C8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7370F" w14:textId="77777777" w:rsidR="001E41F3" w:rsidRPr="000F6C8B" w:rsidRDefault="001E41F3">
            <w:pPr>
              <w:pStyle w:val="CRCoverPage"/>
              <w:spacing w:after="0"/>
              <w:jc w:val="center"/>
              <w:rPr>
                <w:b/>
                <w:caps/>
              </w:rPr>
            </w:pPr>
            <w:r w:rsidRPr="000F6C8B">
              <w:rPr>
                <w:b/>
                <w:caps/>
              </w:rPr>
              <w:t>N</w:t>
            </w:r>
          </w:p>
        </w:tc>
        <w:tc>
          <w:tcPr>
            <w:tcW w:w="2977" w:type="dxa"/>
            <w:gridSpan w:val="4"/>
          </w:tcPr>
          <w:p w14:paraId="20E7E96E" w14:textId="77777777" w:rsidR="001E41F3" w:rsidRPr="000F6C8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BF2F687" w14:textId="77777777" w:rsidR="001E41F3" w:rsidRPr="000F6C8B" w:rsidRDefault="001E41F3">
            <w:pPr>
              <w:pStyle w:val="CRCoverPage"/>
              <w:spacing w:after="0"/>
              <w:ind w:left="99"/>
            </w:pPr>
          </w:p>
        </w:tc>
      </w:tr>
      <w:tr w:rsidR="001E41F3" w:rsidRPr="000F6C8B" w14:paraId="4DACD120" w14:textId="77777777" w:rsidTr="00547111">
        <w:tc>
          <w:tcPr>
            <w:tcW w:w="2694" w:type="dxa"/>
            <w:gridSpan w:val="2"/>
            <w:tcBorders>
              <w:left w:val="single" w:sz="4" w:space="0" w:color="auto"/>
            </w:tcBorders>
          </w:tcPr>
          <w:p w14:paraId="1D0A3D24" w14:textId="77777777" w:rsidR="001E41F3" w:rsidRPr="000F6C8B" w:rsidRDefault="001E41F3">
            <w:pPr>
              <w:pStyle w:val="CRCoverPage"/>
              <w:tabs>
                <w:tab w:val="right" w:pos="2184"/>
              </w:tabs>
              <w:spacing w:after="0"/>
              <w:rPr>
                <w:b/>
                <w:i/>
              </w:rPr>
            </w:pPr>
            <w:r w:rsidRPr="000F6C8B">
              <w:rPr>
                <w:b/>
                <w:i/>
              </w:rPr>
              <w:t>Other specs</w:t>
            </w:r>
          </w:p>
        </w:tc>
        <w:tc>
          <w:tcPr>
            <w:tcW w:w="284" w:type="dxa"/>
            <w:tcBorders>
              <w:top w:val="single" w:sz="4" w:space="0" w:color="auto"/>
              <w:left w:val="single" w:sz="4" w:space="0" w:color="auto"/>
              <w:bottom w:val="single" w:sz="4" w:space="0" w:color="auto"/>
            </w:tcBorders>
            <w:shd w:val="pct25" w:color="FFFF00" w:fill="auto"/>
          </w:tcPr>
          <w:p w14:paraId="2CD84DEB" w14:textId="77777777" w:rsidR="001E41F3" w:rsidRPr="000F6C8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00EC" w14:textId="748D0DCD" w:rsidR="001E41F3" w:rsidRPr="000F6C8B" w:rsidRDefault="00C235C0">
            <w:pPr>
              <w:pStyle w:val="CRCoverPage"/>
              <w:spacing w:after="0"/>
              <w:jc w:val="center"/>
              <w:rPr>
                <w:b/>
                <w:caps/>
              </w:rPr>
            </w:pPr>
            <w:r w:rsidRPr="000F6C8B">
              <w:rPr>
                <w:b/>
                <w:caps/>
              </w:rPr>
              <w:t>X</w:t>
            </w:r>
          </w:p>
        </w:tc>
        <w:tc>
          <w:tcPr>
            <w:tcW w:w="2977" w:type="dxa"/>
            <w:gridSpan w:val="4"/>
          </w:tcPr>
          <w:p w14:paraId="765A1B53" w14:textId="77777777" w:rsidR="001E41F3" w:rsidRPr="000F6C8B" w:rsidRDefault="001E41F3">
            <w:pPr>
              <w:pStyle w:val="CRCoverPage"/>
              <w:tabs>
                <w:tab w:val="right" w:pos="2893"/>
              </w:tabs>
              <w:spacing w:after="0"/>
            </w:pPr>
            <w:r w:rsidRPr="000F6C8B">
              <w:t xml:space="preserve"> Other core specifications</w:t>
            </w:r>
            <w:r w:rsidRPr="000F6C8B">
              <w:tab/>
            </w:r>
          </w:p>
        </w:tc>
        <w:tc>
          <w:tcPr>
            <w:tcW w:w="3401" w:type="dxa"/>
            <w:gridSpan w:val="3"/>
            <w:tcBorders>
              <w:right w:val="single" w:sz="4" w:space="0" w:color="auto"/>
            </w:tcBorders>
            <w:shd w:val="pct30" w:color="FFFF00" w:fill="auto"/>
          </w:tcPr>
          <w:p w14:paraId="79D724D4" w14:textId="77777777" w:rsidR="001E41F3" w:rsidRPr="000F6C8B" w:rsidRDefault="00145D43">
            <w:pPr>
              <w:pStyle w:val="CRCoverPage"/>
              <w:spacing w:after="0"/>
              <w:ind w:left="99"/>
            </w:pPr>
            <w:r w:rsidRPr="000F6C8B">
              <w:t xml:space="preserve">TS/TR ... CR ... </w:t>
            </w:r>
          </w:p>
        </w:tc>
      </w:tr>
      <w:tr w:rsidR="001E41F3" w:rsidRPr="000F6C8B" w14:paraId="0E879159" w14:textId="77777777" w:rsidTr="00547111">
        <w:tc>
          <w:tcPr>
            <w:tcW w:w="2694" w:type="dxa"/>
            <w:gridSpan w:val="2"/>
            <w:tcBorders>
              <w:left w:val="single" w:sz="4" w:space="0" w:color="auto"/>
            </w:tcBorders>
          </w:tcPr>
          <w:p w14:paraId="79DF990E" w14:textId="77777777" w:rsidR="001E41F3" w:rsidRPr="000F6C8B" w:rsidRDefault="001E41F3">
            <w:pPr>
              <w:pStyle w:val="CRCoverPage"/>
              <w:spacing w:after="0"/>
              <w:rPr>
                <w:b/>
                <w:i/>
              </w:rPr>
            </w:pPr>
            <w:r w:rsidRPr="000F6C8B">
              <w:rPr>
                <w:b/>
                <w:i/>
              </w:rPr>
              <w:t>affected:</w:t>
            </w:r>
          </w:p>
        </w:tc>
        <w:tc>
          <w:tcPr>
            <w:tcW w:w="284" w:type="dxa"/>
            <w:tcBorders>
              <w:top w:val="single" w:sz="4" w:space="0" w:color="auto"/>
              <w:left w:val="single" w:sz="4" w:space="0" w:color="auto"/>
              <w:bottom w:val="single" w:sz="4" w:space="0" w:color="auto"/>
            </w:tcBorders>
            <w:shd w:val="pct25" w:color="FFFF00" w:fill="auto"/>
          </w:tcPr>
          <w:p w14:paraId="11FFA586" w14:textId="77777777" w:rsidR="001E41F3" w:rsidRPr="000F6C8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DCDD7" w14:textId="625777AB" w:rsidR="001E41F3" w:rsidRPr="000F6C8B" w:rsidRDefault="00C235C0">
            <w:pPr>
              <w:pStyle w:val="CRCoverPage"/>
              <w:spacing w:after="0"/>
              <w:jc w:val="center"/>
              <w:rPr>
                <w:b/>
                <w:caps/>
              </w:rPr>
            </w:pPr>
            <w:r w:rsidRPr="000F6C8B">
              <w:rPr>
                <w:b/>
                <w:caps/>
              </w:rPr>
              <w:t>X</w:t>
            </w:r>
          </w:p>
        </w:tc>
        <w:tc>
          <w:tcPr>
            <w:tcW w:w="2977" w:type="dxa"/>
            <w:gridSpan w:val="4"/>
          </w:tcPr>
          <w:p w14:paraId="504E6182" w14:textId="77777777" w:rsidR="001E41F3" w:rsidRPr="000F6C8B" w:rsidRDefault="001E41F3">
            <w:pPr>
              <w:pStyle w:val="CRCoverPage"/>
              <w:spacing w:after="0"/>
            </w:pPr>
            <w:r w:rsidRPr="000F6C8B">
              <w:t xml:space="preserve"> Test specifications</w:t>
            </w:r>
          </w:p>
        </w:tc>
        <w:tc>
          <w:tcPr>
            <w:tcW w:w="3401" w:type="dxa"/>
            <w:gridSpan w:val="3"/>
            <w:tcBorders>
              <w:right w:val="single" w:sz="4" w:space="0" w:color="auto"/>
            </w:tcBorders>
            <w:shd w:val="pct30" w:color="FFFF00" w:fill="auto"/>
          </w:tcPr>
          <w:p w14:paraId="69FF9F1A" w14:textId="77777777" w:rsidR="001E41F3" w:rsidRPr="000F6C8B" w:rsidRDefault="00145D43">
            <w:pPr>
              <w:pStyle w:val="CRCoverPage"/>
              <w:spacing w:after="0"/>
              <w:ind w:left="99"/>
            </w:pPr>
            <w:r w:rsidRPr="000F6C8B">
              <w:t xml:space="preserve">TS/TR ... CR ... </w:t>
            </w:r>
          </w:p>
        </w:tc>
      </w:tr>
      <w:tr w:rsidR="001E41F3" w:rsidRPr="000F6C8B" w14:paraId="66636B35" w14:textId="77777777" w:rsidTr="00547111">
        <w:tc>
          <w:tcPr>
            <w:tcW w:w="2694" w:type="dxa"/>
            <w:gridSpan w:val="2"/>
            <w:tcBorders>
              <w:left w:val="single" w:sz="4" w:space="0" w:color="auto"/>
            </w:tcBorders>
          </w:tcPr>
          <w:p w14:paraId="01DFC233" w14:textId="77777777" w:rsidR="001E41F3" w:rsidRPr="000F6C8B" w:rsidRDefault="00145D43">
            <w:pPr>
              <w:pStyle w:val="CRCoverPage"/>
              <w:spacing w:after="0"/>
              <w:rPr>
                <w:b/>
                <w:i/>
              </w:rPr>
            </w:pPr>
            <w:r w:rsidRPr="000F6C8B">
              <w:rPr>
                <w:b/>
                <w:i/>
              </w:rPr>
              <w:t xml:space="preserve">(show </w:t>
            </w:r>
            <w:r w:rsidR="00592D74" w:rsidRPr="000F6C8B">
              <w:rPr>
                <w:b/>
                <w:i/>
              </w:rPr>
              <w:t xml:space="preserve">related </w:t>
            </w:r>
            <w:r w:rsidRPr="000F6C8B">
              <w:rPr>
                <w:b/>
                <w:i/>
              </w:rPr>
              <w:t>CR</w:t>
            </w:r>
            <w:r w:rsidR="00592D74" w:rsidRPr="000F6C8B">
              <w:rPr>
                <w:b/>
                <w:i/>
              </w:rPr>
              <w:t>s</w:t>
            </w:r>
            <w:r w:rsidRPr="000F6C8B">
              <w:rPr>
                <w:b/>
                <w:i/>
              </w:rPr>
              <w:t>)</w:t>
            </w:r>
          </w:p>
        </w:tc>
        <w:tc>
          <w:tcPr>
            <w:tcW w:w="284" w:type="dxa"/>
            <w:tcBorders>
              <w:top w:val="single" w:sz="4" w:space="0" w:color="auto"/>
              <w:left w:val="single" w:sz="4" w:space="0" w:color="auto"/>
              <w:bottom w:val="single" w:sz="4" w:space="0" w:color="auto"/>
            </w:tcBorders>
            <w:shd w:val="pct25" w:color="FFFF00" w:fill="auto"/>
          </w:tcPr>
          <w:p w14:paraId="0029E138" w14:textId="77777777" w:rsidR="001E41F3" w:rsidRPr="000F6C8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1C7C8" w14:textId="5096C13F" w:rsidR="001E41F3" w:rsidRPr="000F6C8B" w:rsidRDefault="00C235C0">
            <w:pPr>
              <w:pStyle w:val="CRCoverPage"/>
              <w:spacing w:after="0"/>
              <w:jc w:val="center"/>
              <w:rPr>
                <w:b/>
                <w:caps/>
              </w:rPr>
            </w:pPr>
            <w:r w:rsidRPr="000F6C8B">
              <w:rPr>
                <w:b/>
                <w:caps/>
              </w:rPr>
              <w:t>X</w:t>
            </w:r>
          </w:p>
        </w:tc>
        <w:tc>
          <w:tcPr>
            <w:tcW w:w="2977" w:type="dxa"/>
            <w:gridSpan w:val="4"/>
          </w:tcPr>
          <w:p w14:paraId="7C4A3B75" w14:textId="77777777" w:rsidR="001E41F3" w:rsidRPr="000F6C8B" w:rsidRDefault="001E41F3">
            <w:pPr>
              <w:pStyle w:val="CRCoverPage"/>
              <w:spacing w:after="0"/>
            </w:pPr>
            <w:r w:rsidRPr="000F6C8B">
              <w:t xml:space="preserve"> O&amp;M Specifications</w:t>
            </w:r>
          </w:p>
        </w:tc>
        <w:tc>
          <w:tcPr>
            <w:tcW w:w="3401" w:type="dxa"/>
            <w:gridSpan w:val="3"/>
            <w:tcBorders>
              <w:right w:val="single" w:sz="4" w:space="0" w:color="auto"/>
            </w:tcBorders>
            <w:shd w:val="pct30" w:color="FFFF00" w:fill="auto"/>
          </w:tcPr>
          <w:p w14:paraId="46D7F875" w14:textId="77777777" w:rsidR="001E41F3" w:rsidRPr="000F6C8B" w:rsidRDefault="00145D43">
            <w:pPr>
              <w:pStyle w:val="CRCoverPage"/>
              <w:spacing w:after="0"/>
              <w:ind w:left="99"/>
            </w:pPr>
            <w:r w:rsidRPr="000F6C8B">
              <w:t>TS</w:t>
            </w:r>
            <w:r w:rsidR="000A6394" w:rsidRPr="000F6C8B">
              <w:t xml:space="preserve">/TR ... CR ... </w:t>
            </w:r>
          </w:p>
        </w:tc>
      </w:tr>
      <w:tr w:rsidR="001E41F3" w:rsidRPr="000F6C8B" w14:paraId="6A04165C" w14:textId="77777777" w:rsidTr="008863B9">
        <w:tc>
          <w:tcPr>
            <w:tcW w:w="2694" w:type="dxa"/>
            <w:gridSpan w:val="2"/>
            <w:tcBorders>
              <w:left w:val="single" w:sz="4" w:space="0" w:color="auto"/>
            </w:tcBorders>
          </w:tcPr>
          <w:p w14:paraId="0F14ADC5" w14:textId="77777777" w:rsidR="001E41F3" w:rsidRPr="000F6C8B" w:rsidRDefault="001E41F3">
            <w:pPr>
              <w:pStyle w:val="CRCoverPage"/>
              <w:spacing w:after="0"/>
              <w:rPr>
                <w:b/>
                <w:i/>
              </w:rPr>
            </w:pPr>
          </w:p>
        </w:tc>
        <w:tc>
          <w:tcPr>
            <w:tcW w:w="6946" w:type="dxa"/>
            <w:gridSpan w:val="9"/>
            <w:tcBorders>
              <w:right w:val="single" w:sz="4" w:space="0" w:color="auto"/>
            </w:tcBorders>
          </w:tcPr>
          <w:p w14:paraId="275B060E" w14:textId="77777777" w:rsidR="001E41F3" w:rsidRPr="000F6C8B" w:rsidRDefault="001E41F3">
            <w:pPr>
              <w:pStyle w:val="CRCoverPage"/>
              <w:spacing w:after="0"/>
            </w:pPr>
          </w:p>
        </w:tc>
      </w:tr>
      <w:tr w:rsidR="001E41F3" w:rsidRPr="000F6C8B" w14:paraId="1049DBA4" w14:textId="77777777" w:rsidTr="008863B9">
        <w:tc>
          <w:tcPr>
            <w:tcW w:w="2694" w:type="dxa"/>
            <w:gridSpan w:val="2"/>
            <w:tcBorders>
              <w:left w:val="single" w:sz="4" w:space="0" w:color="auto"/>
              <w:bottom w:val="single" w:sz="4" w:space="0" w:color="auto"/>
            </w:tcBorders>
          </w:tcPr>
          <w:p w14:paraId="39DAA801" w14:textId="77777777" w:rsidR="001E41F3" w:rsidRPr="000F6C8B" w:rsidRDefault="001E41F3">
            <w:pPr>
              <w:pStyle w:val="CRCoverPage"/>
              <w:tabs>
                <w:tab w:val="right" w:pos="2184"/>
              </w:tabs>
              <w:spacing w:after="0"/>
              <w:rPr>
                <w:b/>
                <w:i/>
              </w:rPr>
            </w:pPr>
            <w:r w:rsidRPr="000F6C8B">
              <w:rPr>
                <w:b/>
                <w:i/>
              </w:rPr>
              <w:t>Other comments:</w:t>
            </w:r>
          </w:p>
        </w:tc>
        <w:tc>
          <w:tcPr>
            <w:tcW w:w="6946" w:type="dxa"/>
            <w:gridSpan w:val="9"/>
            <w:tcBorders>
              <w:bottom w:val="single" w:sz="4" w:space="0" w:color="auto"/>
              <w:right w:val="single" w:sz="4" w:space="0" w:color="auto"/>
            </w:tcBorders>
            <w:shd w:val="pct30" w:color="FFFF00" w:fill="auto"/>
          </w:tcPr>
          <w:p w14:paraId="146C0D60" w14:textId="77777777" w:rsidR="001E41F3" w:rsidRPr="000F6C8B" w:rsidRDefault="001E41F3">
            <w:pPr>
              <w:pStyle w:val="CRCoverPage"/>
              <w:spacing w:after="0"/>
              <w:ind w:left="100"/>
            </w:pPr>
          </w:p>
        </w:tc>
      </w:tr>
      <w:tr w:rsidR="008863B9" w:rsidRPr="000F6C8B" w14:paraId="0DADF9B1" w14:textId="77777777" w:rsidTr="008863B9">
        <w:tc>
          <w:tcPr>
            <w:tcW w:w="2694" w:type="dxa"/>
            <w:gridSpan w:val="2"/>
            <w:tcBorders>
              <w:top w:val="single" w:sz="4" w:space="0" w:color="auto"/>
              <w:bottom w:val="single" w:sz="4" w:space="0" w:color="auto"/>
            </w:tcBorders>
          </w:tcPr>
          <w:p w14:paraId="7C7BEC28" w14:textId="77777777" w:rsidR="008863B9" w:rsidRPr="000F6C8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A29B" w14:textId="77777777" w:rsidR="008863B9" w:rsidRPr="000F6C8B" w:rsidRDefault="008863B9">
            <w:pPr>
              <w:pStyle w:val="CRCoverPage"/>
              <w:spacing w:after="0"/>
              <w:ind w:left="100"/>
              <w:rPr>
                <w:sz w:val="8"/>
                <w:szCs w:val="8"/>
              </w:rPr>
            </w:pPr>
          </w:p>
        </w:tc>
      </w:tr>
      <w:tr w:rsidR="008863B9" w:rsidRPr="000F6C8B" w14:paraId="09DAD192" w14:textId="77777777" w:rsidTr="008863B9">
        <w:tc>
          <w:tcPr>
            <w:tcW w:w="2694" w:type="dxa"/>
            <w:gridSpan w:val="2"/>
            <w:tcBorders>
              <w:top w:val="single" w:sz="4" w:space="0" w:color="auto"/>
              <w:left w:val="single" w:sz="4" w:space="0" w:color="auto"/>
              <w:bottom w:val="single" w:sz="4" w:space="0" w:color="auto"/>
            </w:tcBorders>
          </w:tcPr>
          <w:p w14:paraId="6650A58F" w14:textId="77777777" w:rsidR="008863B9" w:rsidRPr="000F6C8B" w:rsidRDefault="008863B9">
            <w:pPr>
              <w:pStyle w:val="CRCoverPage"/>
              <w:tabs>
                <w:tab w:val="right" w:pos="2184"/>
              </w:tabs>
              <w:spacing w:after="0"/>
              <w:rPr>
                <w:b/>
                <w:i/>
              </w:rPr>
            </w:pPr>
            <w:r w:rsidRPr="000F6C8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C49DF" w14:textId="4D8CCCC4" w:rsidR="008863B9" w:rsidRPr="000F6C8B" w:rsidRDefault="00241810" w:rsidP="00241810">
            <w:pPr>
              <w:pStyle w:val="CRCoverPage"/>
              <w:spacing w:after="0"/>
              <w:ind w:left="100"/>
            </w:pPr>
            <w:r w:rsidRPr="008332A8">
              <w:t>S5-</w:t>
            </w:r>
            <w:r w:rsidRPr="00C85EF4">
              <w:t>197376</w:t>
            </w:r>
            <w:r>
              <w:t xml:space="preserve"> Initial CR</w:t>
            </w:r>
          </w:p>
        </w:tc>
      </w:tr>
    </w:tbl>
    <w:p w14:paraId="2AA6948C" w14:textId="77777777" w:rsidR="001E41F3" w:rsidRPr="000F6C8B" w:rsidRDefault="001E41F3">
      <w:pPr>
        <w:pStyle w:val="CRCoverPage"/>
        <w:spacing w:after="0"/>
        <w:rPr>
          <w:sz w:val="8"/>
          <w:szCs w:val="8"/>
        </w:rPr>
      </w:pPr>
    </w:p>
    <w:p w14:paraId="762076AE" w14:textId="77777777" w:rsidR="001E41F3" w:rsidRPr="000F6C8B" w:rsidRDefault="001E41F3">
      <w:pPr>
        <w:sectPr w:rsidR="001E41F3" w:rsidRPr="000F6C8B">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2F8D" w:rsidRPr="000F6C8B" w14:paraId="46D67DF6" w14:textId="77777777" w:rsidTr="00212F8D">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BD0E32" w14:textId="77777777" w:rsidR="00212F8D" w:rsidRPr="000F6C8B" w:rsidRDefault="00212F8D">
            <w:pPr>
              <w:jc w:val="center"/>
              <w:rPr>
                <w:rFonts w:ascii="Arial" w:hAnsi="Arial" w:cs="Arial"/>
                <w:b/>
                <w:bCs/>
                <w:sz w:val="28"/>
                <w:szCs w:val="28"/>
              </w:rPr>
            </w:pPr>
            <w:bookmarkStart w:id="3" w:name="_Toc523517601"/>
            <w:bookmarkStart w:id="4" w:name="_Toc532894859"/>
            <w:r w:rsidRPr="000F6C8B">
              <w:rPr>
                <w:rFonts w:ascii="Arial" w:hAnsi="Arial" w:cs="Arial"/>
                <w:b/>
                <w:bCs/>
                <w:sz w:val="28"/>
                <w:szCs w:val="28"/>
                <w:lang w:eastAsia="zh-CN"/>
              </w:rPr>
              <w:lastRenderedPageBreak/>
              <w:t>First</w:t>
            </w:r>
            <w:r w:rsidRPr="000F6C8B">
              <w:rPr>
                <w:rFonts w:ascii="Arial" w:hAnsi="Arial" w:cs="Arial"/>
                <w:b/>
                <w:bCs/>
                <w:sz w:val="28"/>
                <w:szCs w:val="28"/>
              </w:rPr>
              <w:t xml:space="preserve"> change</w:t>
            </w:r>
          </w:p>
        </w:tc>
      </w:tr>
    </w:tbl>
    <w:p w14:paraId="2DAB327D" w14:textId="77777777" w:rsidR="00212F8D" w:rsidRPr="000F6C8B" w:rsidRDefault="00212F8D" w:rsidP="00212F8D">
      <w:pPr>
        <w:pStyle w:val="Heading1"/>
        <w:rPr>
          <w:rFonts w:eastAsiaTheme="minorEastAsia"/>
        </w:rPr>
      </w:pPr>
      <w:bookmarkStart w:id="5" w:name="_Toc20209984"/>
      <w:bookmarkStart w:id="6" w:name="_Toc20205451"/>
      <w:bookmarkStart w:id="7" w:name="_Toc20205452"/>
      <w:bookmarkEnd w:id="3"/>
      <w:bookmarkEnd w:id="4"/>
      <w:r w:rsidRPr="000F6C8B">
        <w:rPr>
          <w:rFonts w:eastAsiaTheme="minorEastAsia"/>
        </w:rPr>
        <w:t>7</w:t>
      </w:r>
      <w:r w:rsidRPr="000F6C8B">
        <w:rPr>
          <w:rFonts w:eastAsiaTheme="minorEastAsia"/>
        </w:rPr>
        <w:tab/>
        <w:t>Message contents</w:t>
      </w:r>
      <w:bookmarkEnd w:id="5"/>
    </w:p>
    <w:p w14:paraId="1BBCC35F" w14:textId="77777777" w:rsidR="00212F8D" w:rsidRPr="000F6C8B" w:rsidRDefault="00212F8D" w:rsidP="00212F8D">
      <w:pPr>
        <w:keepNext/>
        <w:rPr>
          <w:rFonts w:eastAsiaTheme="minorEastAsia"/>
        </w:rPr>
      </w:pPr>
      <w:r w:rsidRPr="000F6C8B">
        <w:t>Converged charging is performed by NF (CTF) consuming service operations exposed by CHF, achieved using Charging Data Request and Charging Data Response.</w:t>
      </w:r>
    </w:p>
    <w:p w14:paraId="339FE4CF" w14:textId="77777777" w:rsidR="00212F8D" w:rsidRPr="000F6C8B" w:rsidRDefault="00212F8D" w:rsidP="00212F8D">
      <w:pPr>
        <w:keepNext/>
      </w:pPr>
      <w:r w:rsidRPr="000F6C8B">
        <w:t xml:space="preserve">The information structure used for these services operations is composed of two parts: </w:t>
      </w:r>
    </w:p>
    <w:p w14:paraId="1819B61D" w14:textId="77777777" w:rsidR="00212F8D" w:rsidRPr="000F6C8B" w:rsidRDefault="00212F8D" w:rsidP="00212F8D">
      <w:pPr>
        <w:pStyle w:val="B1"/>
      </w:pPr>
      <w:r w:rsidRPr="000F6C8B">
        <w:t>-</w:t>
      </w:r>
      <w:r w:rsidRPr="000F6C8B">
        <w:tab/>
        <w:t>Common structures specified in the present document.</w:t>
      </w:r>
    </w:p>
    <w:p w14:paraId="2D6C3301" w14:textId="77777777" w:rsidR="00212F8D" w:rsidRPr="000F6C8B" w:rsidRDefault="00212F8D" w:rsidP="00212F8D">
      <w:pPr>
        <w:pStyle w:val="B1"/>
      </w:pPr>
      <w:r w:rsidRPr="000F6C8B">
        <w:t>-</w:t>
      </w:r>
      <w:r w:rsidRPr="000F6C8B">
        <w:tab/>
        <w:t xml:space="preserve">NF (CTF) consumer specific structures specified in the middle tier TSs.  </w:t>
      </w:r>
    </w:p>
    <w:p w14:paraId="2AED773F" w14:textId="77777777" w:rsidR="00212F8D" w:rsidRPr="000F6C8B" w:rsidRDefault="00212F8D" w:rsidP="00212F8D">
      <w:r w:rsidRPr="000F6C8B">
        <w:t xml:space="preserve">Table 7.1 describes the data structure which is common to operations in request semantics. </w:t>
      </w:r>
    </w:p>
    <w:p w14:paraId="7304631B" w14:textId="77777777" w:rsidR="00212F8D" w:rsidRPr="000F6C8B" w:rsidRDefault="00212F8D" w:rsidP="00212F8D"/>
    <w:p w14:paraId="0A5AFDFF" w14:textId="77777777" w:rsidR="00212F8D" w:rsidRPr="000F6C8B" w:rsidRDefault="00212F8D" w:rsidP="00212F8D">
      <w:pPr>
        <w:keepNext/>
        <w:keepLines/>
        <w:overflowPunct w:val="0"/>
        <w:autoSpaceDE w:val="0"/>
        <w:autoSpaceDN w:val="0"/>
        <w:adjustRightInd w:val="0"/>
        <w:spacing w:before="60"/>
        <w:jc w:val="center"/>
        <w:textAlignment w:val="baseline"/>
        <w:rPr>
          <w:rFonts w:ascii="Arial" w:eastAsia="MS Mincho" w:hAnsi="Arial"/>
          <w:b/>
        </w:rPr>
      </w:pPr>
      <w:r w:rsidRPr="000F6C8B">
        <w:rPr>
          <w:rFonts w:ascii="Arial" w:hAnsi="Arial"/>
          <w:b/>
        </w:rPr>
        <w:lastRenderedPageBreak/>
        <w:t xml:space="preserve">Table 7.1: Common Data structure of Charging Data </w:t>
      </w:r>
      <w:r w:rsidRPr="000F6C8B">
        <w:rPr>
          <w:rFonts w:ascii="Arial" w:eastAsia="MS Mincho" w:hAnsi="Arial"/>
          <w:b/>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212F8D" w:rsidRPr="000F6C8B" w14:paraId="209F9B6D" w14:textId="77777777" w:rsidTr="00212F8D">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FCEC46D" w14:textId="77777777" w:rsidR="00212F8D" w:rsidRPr="000F6C8B" w:rsidRDefault="00212F8D">
            <w:pPr>
              <w:keepNext/>
              <w:overflowPunct w:val="0"/>
              <w:autoSpaceDE w:val="0"/>
              <w:autoSpaceDN w:val="0"/>
              <w:adjustRightInd w:val="0"/>
              <w:spacing w:after="0"/>
              <w:jc w:val="center"/>
              <w:textAlignment w:val="baseline"/>
              <w:rPr>
                <w:rFonts w:ascii="Arial" w:hAnsi="Arial"/>
                <w:b/>
                <w:sz w:val="18"/>
                <w:lang w:eastAsia="zh-CN" w:bidi="ar-IQ"/>
              </w:rPr>
            </w:pPr>
            <w:r w:rsidRPr="000F6C8B">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1A526A8F" w14:textId="77777777" w:rsidR="00212F8D" w:rsidRPr="000F6C8B" w:rsidRDefault="00212F8D">
            <w:pPr>
              <w:keepNext/>
              <w:overflowPunct w:val="0"/>
              <w:autoSpaceDE w:val="0"/>
              <w:autoSpaceDN w:val="0"/>
              <w:adjustRightInd w:val="0"/>
              <w:spacing w:after="0"/>
              <w:jc w:val="center"/>
              <w:textAlignment w:val="baseline"/>
              <w:rPr>
                <w:rFonts w:ascii="Arial" w:hAnsi="Arial"/>
                <w:b/>
                <w:sz w:val="18"/>
                <w:lang w:eastAsia="x-none" w:bidi="ar-IQ"/>
              </w:rPr>
            </w:pPr>
            <w:r w:rsidRPr="000F6C8B">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66CEA512" w14:textId="77777777" w:rsidR="00212F8D" w:rsidRPr="000F6C8B" w:rsidRDefault="00212F8D">
            <w:pPr>
              <w:keepNext/>
              <w:overflowPunct w:val="0"/>
              <w:autoSpaceDE w:val="0"/>
              <w:autoSpaceDN w:val="0"/>
              <w:adjustRightInd w:val="0"/>
              <w:spacing w:after="0"/>
              <w:jc w:val="center"/>
              <w:textAlignment w:val="baseline"/>
              <w:rPr>
                <w:rFonts w:ascii="Arial" w:hAnsi="Arial"/>
                <w:b/>
                <w:sz w:val="18"/>
                <w:lang w:eastAsia="x-none" w:bidi="ar-IQ"/>
              </w:rPr>
            </w:pPr>
            <w:r w:rsidRPr="000F6C8B">
              <w:rPr>
                <w:rFonts w:ascii="Arial" w:hAnsi="Arial"/>
                <w:b/>
                <w:sz w:val="18"/>
                <w:lang w:eastAsia="x-none" w:bidi="ar-IQ"/>
              </w:rPr>
              <w:t>Description</w:t>
            </w:r>
          </w:p>
        </w:tc>
      </w:tr>
      <w:tr w:rsidR="00212F8D" w:rsidRPr="000F6C8B" w14:paraId="448D0CDB"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61A700D"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rPr>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5F497930"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0BB17CE"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identifies the charging session.</w:t>
            </w:r>
          </w:p>
        </w:tc>
      </w:tr>
      <w:tr w:rsidR="00212F8D" w:rsidRPr="000F6C8B" w14:paraId="03652B1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2331149"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rPr>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2C2B14A8"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rPr>
              <w:t>O</w:t>
            </w:r>
            <w:r w:rsidRPr="000F6C8B">
              <w:rPr>
                <w:rFonts w:ascii="Arial" w:hAnsi="Arial"/>
                <w:sz w:val="18"/>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BC443AE"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contains the identification of the subscriber that uses the requested service.</w:t>
            </w:r>
          </w:p>
        </w:tc>
      </w:tr>
      <w:tr w:rsidR="00212F8D" w:rsidRPr="000F6C8B" w14:paraId="4549F27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B334375"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rPr>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8AFD67D"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CC46455"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is a grouped field which contains a set of information identifying the NF consumer of the charging service.</w:t>
            </w:r>
          </w:p>
        </w:tc>
      </w:tr>
      <w:tr w:rsidR="00212F8D" w:rsidRPr="000F6C8B" w14:paraId="136C3E55" w14:textId="77777777" w:rsidTr="00212F8D">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hideMark/>
          </w:tcPr>
          <w:p w14:paraId="40E67958"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lang w:eastAsia="zh-CN"/>
              </w:rPr>
            </w:pPr>
            <w:r w:rsidRPr="000F6C8B">
              <w:rPr>
                <w:rFonts w:ascii="Arial" w:hAnsi="Arial"/>
                <w:sz w:val="18"/>
                <w:lang w:eastAsia="zh-CN"/>
              </w:rPr>
              <w:t>NF Functionality</w:t>
            </w:r>
          </w:p>
        </w:tc>
        <w:tc>
          <w:tcPr>
            <w:tcW w:w="993" w:type="dxa"/>
            <w:tcBorders>
              <w:top w:val="single" w:sz="6" w:space="0" w:color="auto"/>
              <w:left w:val="single" w:sz="6" w:space="0" w:color="auto"/>
              <w:bottom w:val="single" w:sz="6" w:space="0" w:color="auto"/>
              <w:right w:val="single" w:sz="6" w:space="0" w:color="auto"/>
            </w:tcBorders>
            <w:hideMark/>
          </w:tcPr>
          <w:p w14:paraId="64CA09D2"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5E7A9DC"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lang w:eastAsia="zh-CN"/>
              </w:rPr>
              <w:t xml:space="preserve">This field contains the function of the node. </w:t>
            </w:r>
          </w:p>
        </w:tc>
      </w:tr>
      <w:tr w:rsidR="00212F8D" w:rsidRPr="000F6C8B" w14:paraId="250A712B"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9FFB73"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cs="Arial"/>
                <w:sz w:val="18"/>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267E49F0"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5E749E3" w14:textId="6E8A382E"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 xml:space="preserve">This fields holds the name </w:t>
            </w:r>
            <w:ins w:id="8" w:author="Robert v2" w:date="2019-11-07T08:53:00Z">
              <w:r w:rsidRPr="000F6C8B">
                <w:rPr>
                  <w:rFonts w:ascii="Arial" w:hAnsi="Arial" w:cs="Arial"/>
                  <w:sz w:val="18"/>
                </w:rPr>
                <w:t>(</w:t>
              </w:r>
            </w:ins>
            <w:ins w:id="9" w:author="Robert v1" w:date="2019-11-20T15:36:00Z">
              <w:r w:rsidR="00420F97">
                <w:rPr>
                  <w:rFonts w:ascii="Arial" w:hAnsi="Arial" w:cs="Arial"/>
                  <w:sz w:val="18"/>
                </w:rPr>
                <w:t>i.e.</w:t>
              </w:r>
            </w:ins>
            <w:ins w:id="10" w:author="Robert v2" w:date="2019-11-07T08:53:00Z">
              <w:r w:rsidRPr="000F6C8B">
                <w:rPr>
                  <w:rFonts w:ascii="Arial" w:hAnsi="Arial" w:cs="Arial"/>
                  <w:sz w:val="18"/>
                </w:rPr>
                <w:t xml:space="preserve"> UUID) </w:t>
              </w:r>
            </w:ins>
            <w:r w:rsidRPr="000F6C8B">
              <w:rPr>
                <w:rFonts w:ascii="Arial" w:hAnsi="Arial" w:cs="Arial"/>
                <w:sz w:val="18"/>
              </w:rPr>
              <w:t xml:space="preserve">of the NF consumer. At least one of the </w:t>
            </w:r>
            <w:r w:rsidRPr="000F6C8B">
              <w:rPr>
                <w:rFonts w:ascii="Arial" w:hAnsi="Arial"/>
                <w:sz w:val="18"/>
                <w:lang w:bidi="ar-IQ"/>
              </w:rPr>
              <w:t>NF Address</w:t>
            </w:r>
            <w:r w:rsidRPr="000F6C8B">
              <w:rPr>
                <w:rFonts w:ascii="Arial" w:hAnsi="Arial" w:cs="Arial"/>
                <w:sz w:val="18"/>
              </w:rPr>
              <w:t xml:space="preserve"> or </w:t>
            </w:r>
            <w:r w:rsidRPr="000F6C8B">
              <w:rPr>
                <w:rFonts w:ascii="Arial" w:hAnsi="Arial" w:cs="Arial"/>
                <w:sz w:val="18"/>
                <w:lang w:bidi="ar-IQ"/>
              </w:rPr>
              <w:t>NF Name</w:t>
            </w:r>
            <w:r w:rsidRPr="000F6C8B">
              <w:rPr>
                <w:rFonts w:ascii="Arial" w:hAnsi="Arial" w:cs="Arial"/>
                <w:sz w:val="18"/>
              </w:rPr>
              <w:t xml:space="preserve"> shall be present. </w:t>
            </w:r>
          </w:p>
        </w:tc>
      </w:tr>
      <w:tr w:rsidR="00212F8D" w:rsidRPr="000F6C8B" w14:paraId="36BF66A5"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A44116"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461A0E3"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06611A3" w14:textId="4DA6ED5C"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 xml:space="preserve">This field holds the </w:t>
            </w:r>
            <w:del w:id="11" w:author="Robert v2" w:date="2019-11-07T07:56:00Z">
              <w:r w:rsidRPr="000F6C8B">
                <w:rPr>
                  <w:rFonts w:ascii="Arial" w:hAnsi="Arial"/>
                  <w:sz w:val="18"/>
                </w:rPr>
                <w:delText>Ip-</w:delText>
              </w:r>
            </w:del>
            <w:r w:rsidRPr="000F6C8B">
              <w:rPr>
                <w:rFonts w:ascii="Arial" w:hAnsi="Arial"/>
                <w:sz w:val="18"/>
              </w:rPr>
              <w:t xml:space="preserve">address </w:t>
            </w:r>
            <w:ins w:id="12" w:author="Robert v2" w:date="2019-11-07T07:58:00Z">
              <w:r w:rsidRPr="000F6C8B">
                <w:rPr>
                  <w:rFonts w:ascii="Arial" w:hAnsi="Arial"/>
                  <w:sz w:val="18"/>
                </w:rPr>
                <w:t>(</w:t>
              </w:r>
            </w:ins>
            <w:ins w:id="13" w:author="Robert v1" w:date="2019-11-20T15:36:00Z">
              <w:r w:rsidR="00E87102">
                <w:rPr>
                  <w:rFonts w:ascii="Arial" w:hAnsi="Arial"/>
                  <w:sz w:val="18"/>
                </w:rPr>
                <w:t>i.e.</w:t>
              </w:r>
            </w:ins>
            <w:ins w:id="14" w:author="Robert v2" w:date="2019-11-07T07:58:00Z">
              <w:r w:rsidRPr="000F6C8B">
                <w:rPr>
                  <w:rFonts w:ascii="Arial" w:hAnsi="Arial"/>
                  <w:sz w:val="18"/>
                </w:rPr>
                <w:t xml:space="preserve"> IP address</w:t>
              </w:r>
            </w:ins>
            <w:ins w:id="15" w:author="Robert v1" w:date="2019-11-20T15:36:00Z">
              <w:r w:rsidR="00E87102">
                <w:rPr>
                  <w:rFonts w:ascii="Arial" w:hAnsi="Arial"/>
                  <w:sz w:val="18"/>
                </w:rPr>
                <w:t xml:space="preserve"> and/or</w:t>
              </w:r>
            </w:ins>
            <w:ins w:id="16" w:author="Robert v2" w:date="2019-11-07T07:59:00Z">
              <w:del w:id="17" w:author="Robert v1" w:date="2019-11-20T15:36:00Z">
                <w:r w:rsidRPr="000F6C8B" w:rsidDel="00E87102">
                  <w:rPr>
                    <w:rFonts w:ascii="Arial" w:hAnsi="Arial"/>
                    <w:sz w:val="18"/>
                  </w:rPr>
                  <w:delText>,</w:delText>
                </w:r>
              </w:del>
              <w:r w:rsidRPr="000F6C8B">
                <w:rPr>
                  <w:rFonts w:ascii="Arial" w:hAnsi="Arial"/>
                  <w:sz w:val="18"/>
                </w:rPr>
                <w:t xml:space="preserve"> FQDN)</w:t>
              </w:r>
            </w:ins>
            <w:ins w:id="18" w:author="Robert v2" w:date="2019-11-07T07:58:00Z">
              <w:r w:rsidRPr="000F6C8B">
                <w:rPr>
                  <w:rFonts w:ascii="Arial" w:hAnsi="Arial"/>
                  <w:sz w:val="18"/>
                </w:rPr>
                <w:t xml:space="preserve"> </w:t>
              </w:r>
            </w:ins>
            <w:r w:rsidRPr="000F6C8B">
              <w:rPr>
                <w:rFonts w:ascii="Arial" w:hAnsi="Arial"/>
                <w:sz w:val="18"/>
              </w:rPr>
              <w:t xml:space="preserve">of </w:t>
            </w:r>
            <w:r w:rsidRPr="000F6C8B">
              <w:rPr>
                <w:rFonts w:ascii="Arial" w:hAnsi="Arial" w:cs="Arial"/>
                <w:sz w:val="18"/>
              </w:rPr>
              <w:t xml:space="preserve">NF consumer. At least one of the </w:t>
            </w:r>
            <w:r w:rsidRPr="000F6C8B">
              <w:rPr>
                <w:rFonts w:ascii="Arial" w:hAnsi="Arial"/>
                <w:sz w:val="18"/>
                <w:lang w:bidi="ar-IQ"/>
              </w:rPr>
              <w:t>NF Address</w:t>
            </w:r>
            <w:r w:rsidRPr="000F6C8B">
              <w:rPr>
                <w:rFonts w:ascii="Arial" w:hAnsi="Arial" w:cs="Arial"/>
                <w:sz w:val="18"/>
              </w:rPr>
              <w:t xml:space="preserve"> or </w:t>
            </w:r>
            <w:r w:rsidRPr="000F6C8B">
              <w:rPr>
                <w:rFonts w:ascii="Arial" w:hAnsi="Arial" w:cs="Arial"/>
                <w:sz w:val="18"/>
                <w:lang w:bidi="ar-IQ"/>
              </w:rPr>
              <w:t>NF Name</w:t>
            </w:r>
            <w:r w:rsidRPr="000F6C8B">
              <w:rPr>
                <w:rFonts w:ascii="Arial" w:hAnsi="Arial" w:cs="Arial"/>
                <w:sz w:val="18"/>
              </w:rPr>
              <w:t xml:space="preserve"> shall be present. </w:t>
            </w:r>
          </w:p>
        </w:tc>
      </w:tr>
      <w:tr w:rsidR="00212F8D" w:rsidRPr="000F6C8B" w14:paraId="109D192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7D185E8"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rPr>
              <w:t>NF PLMN ID</w:t>
            </w:r>
          </w:p>
        </w:tc>
        <w:tc>
          <w:tcPr>
            <w:tcW w:w="993" w:type="dxa"/>
            <w:tcBorders>
              <w:top w:val="single" w:sz="6" w:space="0" w:color="auto"/>
              <w:left w:val="single" w:sz="6" w:space="0" w:color="auto"/>
              <w:bottom w:val="single" w:sz="6" w:space="0" w:color="auto"/>
              <w:right w:val="single" w:sz="6" w:space="0" w:color="auto"/>
            </w:tcBorders>
            <w:hideMark/>
          </w:tcPr>
          <w:p w14:paraId="6C0AF76F"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BC35B93"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 xml:space="preserve">This field holds the PLMN ID of the network the </w:t>
            </w:r>
            <w:r w:rsidRPr="000F6C8B">
              <w:rPr>
                <w:rFonts w:ascii="Arial" w:hAnsi="Arial" w:cs="Arial"/>
                <w:sz w:val="18"/>
              </w:rPr>
              <w:t xml:space="preserve">NF consumer </w:t>
            </w:r>
            <w:r w:rsidRPr="000F6C8B">
              <w:rPr>
                <w:rFonts w:ascii="Arial" w:hAnsi="Arial"/>
                <w:sz w:val="18"/>
              </w:rPr>
              <w:t>belongs to.</w:t>
            </w:r>
          </w:p>
        </w:tc>
      </w:tr>
      <w:tr w:rsidR="00212F8D" w:rsidRPr="000F6C8B" w14:paraId="72350AF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5DAC5A8"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64DDABB9"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711D56A"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This field holds</w:t>
            </w:r>
            <w:r w:rsidRPr="000F6C8B">
              <w:rPr>
                <w:rFonts w:ascii="Arial" w:hAnsi="Arial"/>
                <w:sz w:val="18"/>
                <w:lang w:bidi="ar-IQ"/>
              </w:rPr>
              <w:t xml:space="preserve"> </w:t>
            </w:r>
            <w:r w:rsidRPr="000F6C8B">
              <w:rPr>
                <w:rFonts w:ascii="Arial" w:hAnsi="Arial"/>
                <w:sz w:val="18"/>
              </w:rPr>
              <w:t>the timestamp of the charging service invocation by the NF consumer</w:t>
            </w:r>
          </w:p>
        </w:tc>
      </w:tr>
      <w:tr w:rsidR="00212F8D" w:rsidRPr="000F6C8B" w14:paraId="027B3FB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7F370B0"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szCs w:val="18"/>
                <w:lang w:bidi="ar-IQ"/>
              </w:rPr>
            </w:pPr>
            <w:r w:rsidRPr="000F6C8B">
              <w:rPr>
                <w:rFonts w:ascii="Arial" w:hAnsi="Arial"/>
                <w:sz w:val="18"/>
              </w:rPr>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5136F59D" w14:textId="77777777" w:rsidR="00212F8D" w:rsidRPr="000F6C8B" w:rsidRDefault="00212F8D">
            <w:pPr>
              <w:keepNext/>
              <w:keepLines/>
              <w:overflowPunct w:val="0"/>
              <w:autoSpaceDE w:val="0"/>
              <w:autoSpaceDN w:val="0"/>
              <w:adjustRightInd w:val="0"/>
              <w:spacing w:after="0"/>
              <w:jc w:val="center"/>
              <w:textAlignment w:val="baseline"/>
              <w:rPr>
                <w:rFonts w:ascii="Arial" w:eastAsia="SimSun" w:hAnsi="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479749B"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cs="Arial"/>
                <w:sz w:val="18"/>
              </w:rPr>
              <w:t xml:space="preserve">This field contains the sequence number of the charging service invocation </w:t>
            </w:r>
            <w:r w:rsidRPr="000F6C8B">
              <w:rPr>
                <w:rFonts w:ascii="Arial" w:hAnsi="Arial"/>
                <w:sz w:val="18"/>
              </w:rPr>
              <w:t xml:space="preserve">by the NF consumer in a charging </w:t>
            </w:r>
            <w:proofErr w:type="gramStart"/>
            <w:r w:rsidRPr="000F6C8B">
              <w:rPr>
                <w:rFonts w:ascii="Arial" w:hAnsi="Arial"/>
                <w:sz w:val="18"/>
              </w:rPr>
              <w:t>session</w:t>
            </w:r>
            <w:r w:rsidRPr="000F6C8B">
              <w:rPr>
                <w:rFonts w:ascii="Arial" w:hAnsi="Arial" w:cs="Arial"/>
                <w:sz w:val="18"/>
              </w:rPr>
              <w:t>..</w:t>
            </w:r>
            <w:proofErr w:type="gramEnd"/>
          </w:p>
        </w:tc>
      </w:tr>
      <w:tr w:rsidR="00212F8D" w:rsidRPr="000F6C8B" w14:paraId="032BE04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D482E6A"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lang w:eastAsia="zh-CN"/>
              </w:rPr>
              <w:t>One-time Event</w:t>
            </w:r>
          </w:p>
        </w:tc>
        <w:tc>
          <w:tcPr>
            <w:tcW w:w="993" w:type="dxa"/>
            <w:tcBorders>
              <w:top w:val="single" w:sz="6" w:space="0" w:color="auto"/>
              <w:left w:val="single" w:sz="6" w:space="0" w:color="auto"/>
              <w:bottom w:val="single" w:sz="6" w:space="0" w:color="auto"/>
              <w:right w:val="single" w:sz="6" w:space="0" w:color="auto"/>
            </w:tcBorders>
            <w:hideMark/>
          </w:tcPr>
          <w:p w14:paraId="652977A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bidi="ar-IQ"/>
              </w:rPr>
              <w:t>O</w:t>
            </w:r>
            <w:r w:rsidRPr="000F6C8B">
              <w:rPr>
                <w:rFonts w:ascii="Arial" w:hAnsi="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2E0BFD4"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rPr>
            </w:pPr>
            <w:r w:rsidRPr="000F6C8B">
              <w:rPr>
                <w:rFonts w:ascii="Arial" w:hAnsi="Arial" w:cs="Arial"/>
                <w:sz w:val="18"/>
              </w:rPr>
              <w:t xml:space="preserve">This field indicates, if included, that this is </w:t>
            </w:r>
            <w:proofErr w:type="gramStart"/>
            <w:r w:rsidRPr="000F6C8B">
              <w:rPr>
                <w:rFonts w:ascii="Arial" w:hAnsi="Arial" w:cs="Arial"/>
                <w:sz w:val="18"/>
              </w:rPr>
              <w:t>event based</w:t>
            </w:r>
            <w:proofErr w:type="gramEnd"/>
            <w:r w:rsidRPr="000F6C8B">
              <w:rPr>
                <w:rFonts w:ascii="Arial" w:hAnsi="Arial" w:cs="Arial"/>
                <w:sz w:val="18"/>
              </w:rPr>
              <w:t xml:space="preserve"> charging and whether this is a one-time event in that there will be no update or termination.</w:t>
            </w:r>
          </w:p>
        </w:tc>
      </w:tr>
      <w:tr w:rsidR="00212F8D" w:rsidRPr="000F6C8B" w14:paraId="3AF41619"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483A2C"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eastAsia="zh-CN"/>
              </w:rPr>
            </w:pPr>
            <w:r w:rsidRPr="000F6C8B">
              <w:rPr>
                <w:rFonts w:ascii="Arial" w:hAnsi="Arial" w:cs="Arial"/>
                <w:sz w:val="18"/>
              </w:rPr>
              <w:t>One-time Event Type</w:t>
            </w:r>
          </w:p>
        </w:tc>
        <w:tc>
          <w:tcPr>
            <w:tcW w:w="993" w:type="dxa"/>
            <w:tcBorders>
              <w:top w:val="single" w:sz="6" w:space="0" w:color="auto"/>
              <w:left w:val="single" w:sz="6" w:space="0" w:color="auto"/>
              <w:bottom w:val="single" w:sz="6" w:space="0" w:color="auto"/>
              <w:right w:val="single" w:sz="6" w:space="0" w:color="auto"/>
            </w:tcBorders>
            <w:hideMark/>
          </w:tcPr>
          <w:p w14:paraId="7EEC78CD"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bidi="ar-IQ"/>
              </w:rPr>
            </w:pPr>
            <w:r w:rsidRPr="000F6C8B">
              <w:rPr>
                <w:rFonts w:ascii="Arial" w:hAnsi="Arial" w:cs="Arial"/>
                <w:sz w:val="18"/>
                <w:lang w:bidi="ar-IQ"/>
              </w:rPr>
              <w:t>O</w:t>
            </w:r>
            <w:r w:rsidRPr="000F6C8B">
              <w:rPr>
                <w:rFonts w:ascii="Arial" w:hAnsi="Arial" w:cs="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0E34C54"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rPr>
            </w:pPr>
            <w:r w:rsidRPr="000F6C8B">
              <w:rPr>
                <w:rFonts w:ascii="Arial" w:hAnsi="Arial"/>
                <w:sz w:val="18"/>
                <w:lang w:eastAsia="zh-CN"/>
              </w:rPr>
              <w:t xml:space="preserve">This field indicated the type of the </w:t>
            </w:r>
            <w:proofErr w:type="spellStart"/>
            <w:proofErr w:type="gramStart"/>
            <w:r w:rsidRPr="000F6C8B">
              <w:rPr>
                <w:rFonts w:ascii="Arial" w:hAnsi="Arial"/>
                <w:sz w:val="18"/>
                <w:lang w:eastAsia="zh-CN"/>
              </w:rPr>
              <w:t>one time</w:t>
            </w:r>
            <w:proofErr w:type="spellEnd"/>
            <w:proofErr w:type="gramEnd"/>
            <w:r w:rsidRPr="000F6C8B">
              <w:rPr>
                <w:rFonts w:ascii="Arial" w:hAnsi="Arial"/>
                <w:sz w:val="18"/>
                <w:lang w:eastAsia="zh-CN"/>
              </w:rPr>
              <w:t xml:space="preserve"> event, i.e. </w:t>
            </w:r>
            <w:r w:rsidRPr="000F6C8B">
              <w:rPr>
                <w:rFonts w:ascii="Arial" w:hAnsi="Arial"/>
                <w:sz w:val="18"/>
              </w:rPr>
              <w:t>Immediate</w:t>
            </w:r>
            <w:r w:rsidRPr="000F6C8B">
              <w:rPr>
                <w:rFonts w:ascii="Arial" w:hAnsi="Arial"/>
                <w:sz w:val="18"/>
                <w:lang w:eastAsia="zh-CN"/>
              </w:rPr>
              <w:t xml:space="preserve"> or Post event charging.</w:t>
            </w:r>
          </w:p>
        </w:tc>
      </w:tr>
      <w:tr w:rsidR="00212F8D" w:rsidRPr="000F6C8B" w14:paraId="11185FF7"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1007FEB"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Notify URI</w:t>
            </w:r>
          </w:p>
        </w:tc>
        <w:tc>
          <w:tcPr>
            <w:tcW w:w="993" w:type="dxa"/>
            <w:tcBorders>
              <w:top w:val="single" w:sz="6" w:space="0" w:color="auto"/>
              <w:left w:val="single" w:sz="6" w:space="0" w:color="auto"/>
              <w:bottom w:val="single" w:sz="6" w:space="0" w:color="auto"/>
              <w:right w:val="single" w:sz="6" w:space="0" w:color="auto"/>
            </w:tcBorders>
            <w:hideMark/>
          </w:tcPr>
          <w:p w14:paraId="4B38351C"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65A4BBD"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contains</w:t>
            </w:r>
            <w:r w:rsidRPr="000F6C8B">
              <w:rPr>
                <w:rFonts w:ascii="Arial" w:hAnsi="Arial"/>
                <w:sz w:val="18"/>
              </w:rPr>
              <w:t xml:space="preserve"> URI to which notifications are sent by the </w:t>
            </w:r>
            <w:r w:rsidRPr="000F6C8B">
              <w:rPr>
                <w:rFonts w:ascii="Arial" w:hAnsi="Arial"/>
                <w:sz w:val="18"/>
                <w:lang w:eastAsia="zh-CN"/>
              </w:rPr>
              <w:t>CHF</w:t>
            </w:r>
            <w:r w:rsidRPr="000F6C8B">
              <w:rPr>
                <w:rFonts w:ascii="Arial" w:hAnsi="Arial"/>
                <w:sz w:val="18"/>
              </w:rPr>
              <w:t>. The latest received value shall always be used at notifications.</w:t>
            </w:r>
          </w:p>
        </w:tc>
      </w:tr>
      <w:tr w:rsidR="00212F8D" w:rsidRPr="000F6C8B" w14:paraId="1BC5E33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F263316"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Service Specification Information</w:t>
            </w:r>
          </w:p>
        </w:tc>
        <w:tc>
          <w:tcPr>
            <w:tcW w:w="993" w:type="dxa"/>
            <w:tcBorders>
              <w:top w:val="single" w:sz="6" w:space="0" w:color="auto"/>
              <w:left w:val="single" w:sz="6" w:space="0" w:color="auto"/>
              <w:bottom w:val="single" w:sz="6" w:space="0" w:color="auto"/>
              <w:right w:val="single" w:sz="6" w:space="0" w:color="auto"/>
            </w:tcBorders>
            <w:hideMark/>
          </w:tcPr>
          <w:p w14:paraId="2782C137"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E3B15F3"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rPr>
            </w:pPr>
            <w:r w:rsidRPr="000F6C8B">
              <w:rPr>
                <w:rFonts w:ascii="Arial" w:hAnsi="Arial"/>
                <w:sz w:val="18"/>
              </w:rPr>
              <w:t>This field identifies the technical specification for the service (e.g. TS 32.255) and release version (e.g. Release 16) that applies to the request. It is for information.</w:t>
            </w:r>
          </w:p>
        </w:tc>
      </w:tr>
      <w:tr w:rsidR="00212F8D" w:rsidRPr="000F6C8B" w14:paraId="491E65F7"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1ABA4CE"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eastAsia="zh-CN"/>
              </w:rPr>
            </w:pPr>
            <w:r w:rsidRPr="000F6C8B">
              <w:rPr>
                <w:rFonts w:ascii="Arial" w:hAnsi="Arial"/>
                <w:sz w:val="18"/>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0DE402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950501D"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eastAsia="zh-CN" w:bidi="ar-IQ"/>
              </w:rPr>
            </w:pPr>
            <w:r w:rsidRPr="000F6C8B">
              <w:rPr>
                <w:rFonts w:ascii="Arial" w:hAnsi="Arial"/>
                <w:sz w:val="18"/>
              </w:rPr>
              <w:t>This field identifies the event(s) triggering the request and is common to all Multiple Unit Usage occurrences.</w:t>
            </w:r>
          </w:p>
        </w:tc>
      </w:tr>
      <w:tr w:rsidR="00212F8D" w:rsidRPr="000F6C8B" w14:paraId="3FC8AA5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3A9C95"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 xml:space="preserve">Multiple </w:t>
            </w:r>
            <w:r w:rsidRPr="000F6C8B">
              <w:rPr>
                <w:rFonts w:ascii="Arial" w:hAnsi="Arial"/>
                <w:sz w:val="18"/>
                <w:lang w:eastAsia="zh-CN"/>
              </w:rPr>
              <w:t>Unit</w:t>
            </w:r>
            <w:r w:rsidRPr="000F6C8B">
              <w:rPr>
                <w:rFonts w:ascii="Arial" w:hAnsi="Arial"/>
                <w:sz w:val="18"/>
              </w:rPr>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1995D088" w14:textId="77777777" w:rsidR="00212F8D" w:rsidRPr="000F6C8B" w:rsidRDefault="00212F8D">
            <w:pPr>
              <w:keepNext/>
              <w:keepLines/>
              <w:overflowPunct w:val="0"/>
              <w:autoSpaceDE w:val="0"/>
              <w:autoSpaceDN w:val="0"/>
              <w:adjustRightInd w:val="0"/>
              <w:spacing w:after="0"/>
              <w:jc w:val="center"/>
              <w:textAlignment w:val="baseline"/>
              <w:rPr>
                <w:rFonts w:ascii="Arial" w:eastAsia="SimSun"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36DA110"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contains the parameters for the quota management request</w:t>
            </w:r>
            <w:r w:rsidRPr="000F6C8B">
              <w:rPr>
                <w:rFonts w:ascii="Arial" w:hAnsi="Arial" w:cs="Arial"/>
                <w:sz w:val="18"/>
                <w:lang w:eastAsia="zh-CN"/>
              </w:rPr>
              <w:t xml:space="preserve"> and/or usage reporting</w:t>
            </w:r>
            <w:r w:rsidRPr="000F6C8B">
              <w:rPr>
                <w:rFonts w:ascii="Arial" w:hAnsi="Arial" w:cs="Arial"/>
                <w:sz w:val="18"/>
              </w:rPr>
              <w:t>. It may have multiple occurrences.</w:t>
            </w:r>
          </w:p>
        </w:tc>
      </w:tr>
      <w:tr w:rsidR="00212F8D" w:rsidRPr="000F6C8B" w14:paraId="36303E01"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3CC3E6"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063409AD"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eastAsia="zh-CN" w:bidi="ar-IQ"/>
              </w:rPr>
            </w:pPr>
            <w:r w:rsidRPr="000F6C8B">
              <w:rPr>
                <w:rFonts w:ascii="Arial" w:hAnsi="Arial"/>
                <w:sz w:val="18"/>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563F164"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identifier of a rating group.</w:t>
            </w:r>
          </w:p>
        </w:tc>
      </w:tr>
      <w:tr w:rsidR="00212F8D" w:rsidRPr="000F6C8B" w14:paraId="00FD2AA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C77A70"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46B0FEDE"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F2E5EF2"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eastAsia="MS Mincho" w:hAnsi="Arial"/>
                <w:sz w:val="18"/>
              </w:rPr>
              <w:t xml:space="preserve">This field indicates, if included, that quota management is required. It may additionally contain the amount of requested service units for a </w:t>
            </w:r>
            <w:proofErr w:type="gramStart"/>
            <w:r w:rsidRPr="000F6C8B">
              <w:rPr>
                <w:rFonts w:ascii="Arial" w:eastAsia="MS Mincho" w:hAnsi="Arial"/>
                <w:sz w:val="18"/>
              </w:rPr>
              <w:t>particular category</w:t>
            </w:r>
            <w:proofErr w:type="gramEnd"/>
            <w:r w:rsidRPr="000F6C8B">
              <w:rPr>
                <w:rFonts w:ascii="Arial" w:eastAsia="MS Mincho" w:hAnsi="Arial"/>
                <w:sz w:val="18"/>
              </w:rPr>
              <w:t>.</w:t>
            </w:r>
          </w:p>
        </w:tc>
      </w:tr>
      <w:tr w:rsidR="00212F8D" w:rsidRPr="000F6C8B" w14:paraId="1B3AADC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B5A201D"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Time</w:t>
            </w:r>
          </w:p>
        </w:tc>
        <w:tc>
          <w:tcPr>
            <w:tcW w:w="993" w:type="dxa"/>
            <w:tcBorders>
              <w:top w:val="single" w:sz="6" w:space="0" w:color="auto"/>
              <w:left w:val="single" w:sz="6" w:space="0" w:color="auto"/>
              <w:bottom w:val="single" w:sz="6" w:space="0" w:color="auto"/>
              <w:right w:val="single" w:sz="6" w:space="0" w:color="auto"/>
            </w:tcBorders>
            <w:hideMark/>
          </w:tcPr>
          <w:p w14:paraId="1B8EAB0A"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B446DF2"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time.</w:t>
            </w:r>
          </w:p>
        </w:tc>
      </w:tr>
      <w:tr w:rsidR="00212F8D" w:rsidRPr="000F6C8B" w14:paraId="71B07891"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52A5B34"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Total Volume</w:t>
            </w:r>
          </w:p>
        </w:tc>
        <w:tc>
          <w:tcPr>
            <w:tcW w:w="993" w:type="dxa"/>
            <w:tcBorders>
              <w:top w:val="single" w:sz="6" w:space="0" w:color="auto"/>
              <w:left w:val="single" w:sz="6" w:space="0" w:color="auto"/>
              <w:bottom w:val="single" w:sz="6" w:space="0" w:color="auto"/>
              <w:right w:val="single" w:sz="6" w:space="0" w:color="auto"/>
            </w:tcBorders>
            <w:hideMark/>
          </w:tcPr>
          <w:p w14:paraId="34F9A98A"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8E9F031"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volume in both uplink and downlink directions.</w:t>
            </w:r>
          </w:p>
        </w:tc>
      </w:tr>
      <w:tr w:rsidR="00212F8D" w:rsidRPr="000F6C8B" w14:paraId="3B5E708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A0E3AAE"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Uplink Volume</w:t>
            </w:r>
          </w:p>
        </w:tc>
        <w:tc>
          <w:tcPr>
            <w:tcW w:w="993" w:type="dxa"/>
            <w:tcBorders>
              <w:top w:val="single" w:sz="6" w:space="0" w:color="auto"/>
              <w:left w:val="single" w:sz="6" w:space="0" w:color="auto"/>
              <w:bottom w:val="single" w:sz="6" w:space="0" w:color="auto"/>
              <w:right w:val="single" w:sz="6" w:space="0" w:color="auto"/>
            </w:tcBorders>
            <w:hideMark/>
          </w:tcPr>
          <w:p w14:paraId="2EEDDD2F"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64B21D9"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volume in uplink direction.</w:t>
            </w:r>
          </w:p>
        </w:tc>
      </w:tr>
      <w:tr w:rsidR="00212F8D" w:rsidRPr="000F6C8B" w14:paraId="30B58AE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0EC348"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Downlink Volume</w:t>
            </w:r>
          </w:p>
        </w:tc>
        <w:tc>
          <w:tcPr>
            <w:tcW w:w="993" w:type="dxa"/>
            <w:tcBorders>
              <w:top w:val="single" w:sz="6" w:space="0" w:color="auto"/>
              <w:left w:val="single" w:sz="6" w:space="0" w:color="auto"/>
              <w:bottom w:val="single" w:sz="6" w:space="0" w:color="auto"/>
              <w:right w:val="single" w:sz="6" w:space="0" w:color="auto"/>
            </w:tcBorders>
            <w:hideMark/>
          </w:tcPr>
          <w:p w14:paraId="1E666066"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88CE838"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volume in downlink direction.</w:t>
            </w:r>
          </w:p>
        </w:tc>
      </w:tr>
      <w:tr w:rsidR="00212F8D" w:rsidRPr="000F6C8B" w14:paraId="5478C451"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F9EA299"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43D0A9E3"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7124F4B"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service specific units.</w:t>
            </w:r>
          </w:p>
        </w:tc>
      </w:tr>
      <w:tr w:rsidR="00212F8D" w:rsidRPr="000F6C8B" w14:paraId="0F9F5D4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10299F"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lang w:eastAsia="zh-CN"/>
              </w:rPr>
            </w:pPr>
            <w:r w:rsidRPr="000F6C8B">
              <w:rPr>
                <w:rFonts w:ascii="Arial" w:hAnsi="Arial"/>
                <w:sz w:val="18"/>
                <w:lang w:eastAsia="zh-CN"/>
              </w:rPr>
              <w:t>Used Unit Container</w:t>
            </w:r>
          </w:p>
        </w:tc>
        <w:tc>
          <w:tcPr>
            <w:tcW w:w="993" w:type="dxa"/>
            <w:tcBorders>
              <w:top w:val="single" w:sz="6" w:space="0" w:color="auto"/>
              <w:left w:val="single" w:sz="6" w:space="0" w:color="auto"/>
              <w:bottom w:val="single" w:sz="6" w:space="0" w:color="auto"/>
              <w:right w:val="single" w:sz="6" w:space="0" w:color="auto"/>
            </w:tcBorders>
            <w:hideMark/>
          </w:tcPr>
          <w:p w14:paraId="5F199C91"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4983E6A"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eastAsia="MS Mincho" w:hAnsi="Arial"/>
                <w:sz w:val="18"/>
              </w:rPr>
              <w:t xml:space="preserve">This field contains the amount of used non-monetary service units measured. </w:t>
            </w:r>
            <w:r w:rsidRPr="000F6C8B">
              <w:rPr>
                <w:rFonts w:ascii="Arial" w:hAnsi="Arial"/>
                <w:sz w:val="18"/>
              </w:rPr>
              <w:t xml:space="preserve">up to the triggers and trigger timestamp. </w:t>
            </w:r>
            <w:r w:rsidRPr="000F6C8B">
              <w:rPr>
                <w:rFonts w:ascii="Arial" w:hAnsi="Arial" w:cs="Arial"/>
                <w:sz w:val="18"/>
              </w:rPr>
              <w:t>It may have multiple occurrences.</w:t>
            </w:r>
          </w:p>
        </w:tc>
      </w:tr>
      <w:tr w:rsidR="00212F8D" w:rsidRPr="000F6C8B" w14:paraId="16D7ADF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FC913B9"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rPr>
            </w:pPr>
            <w:r w:rsidRPr="000F6C8B">
              <w:rPr>
                <w:rFonts w:ascii="Arial" w:hAnsi="Arial" w:cs="Arial"/>
                <w:sz w:val="18"/>
                <w:szCs w:val="18"/>
              </w:rPr>
              <w:t>Service Identifier</w:t>
            </w:r>
          </w:p>
        </w:tc>
        <w:tc>
          <w:tcPr>
            <w:tcW w:w="993" w:type="dxa"/>
            <w:tcBorders>
              <w:top w:val="single" w:sz="6" w:space="0" w:color="auto"/>
              <w:left w:val="single" w:sz="6" w:space="0" w:color="auto"/>
              <w:bottom w:val="single" w:sz="6" w:space="0" w:color="auto"/>
              <w:right w:val="single" w:sz="6" w:space="0" w:color="auto"/>
            </w:tcBorders>
            <w:hideMark/>
          </w:tcPr>
          <w:p w14:paraId="1006983F"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680B5C10"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Service Identifier.</w:t>
            </w:r>
          </w:p>
        </w:tc>
      </w:tr>
      <w:tr w:rsidR="00212F8D" w:rsidRPr="000F6C8B" w14:paraId="4A51B77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3A1354"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rPr>
            </w:pPr>
            <w:r w:rsidRPr="000F6C8B">
              <w:rPr>
                <w:rFonts w:ascii="Arial" w:hAnsi="Arial"/>
                <w:sz w:val="18"/>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hideMark/>
          </w:tcPr>
          <w:p w14:paraId="2E04709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B60C425"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 xml:space="preserve">This field holds an indicator on whether the reported used units are with or without quota management control. If the field is not present, it indicates the used unit is without quota </w:t>
            </w:r>
            <w:r w:rsidRPr="000F6C8B">
              <w:rPr>
                <w:rFonts w:ascii="Arial" w:hAnsi="Arial"/>
                <w:sz w:val="18"/>
                <w:lang w:eastAsia="zh-CN" w:bidi="ar-IQ"/>
              </w:rPr>
              <w:t>management</w:t>
            </w:r>
            <w:r w:rsidRPr="000F6C8B">
              <w:rPr>
                <w:rFonts w:ascii="Arial" w:hAnsi="Arial"/>
                <w:sz w:val="18"/>
              </w:rPr>
              <w:t xml:space="preserve"> applied. </w:t>
            </w:r>
          </w:p>
        </w:tc>
      </w:tr>
      <w:tr w:rsidR="00212F8D" w:rsidRPr="000F6C8B" w14:paraId="246A149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BF89CDC"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rPr>
            </w:pPr>
            <w:r w:rsidRPr="000F6C8B">
              <w:rPr>
                <w:rFonts w:ascii="Arial" w:hAnsi="Arial"/>
                <w:sz w:val="18"/>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4BA68015"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D8C8F81"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This field holds reason for charging information reporting or closing</w:t>
            </w:r>
            <w:r w:rsidRPr="000F6C8B">
              <w:rPr>
                <w:rFonts w:ascii="Arial" w:hAnsi="Arial"/>
                <w:sz w:val="18"/>
                <w:lang w:eastAsia="zh-CN"/>
              </w:rPr>
              <w:t xml:space="preserve"> for the used unit container</w:t>
            </w:r>
            <w:r w:rsidRPr="000F6C8B">
              <w:rPr>
                <w:rFonts w:ascii="Arial" w:hAnsi="Arial"/>
                <w:sz w:val="18"/>
              </w:rPr>
              <w:t>.</w:t>
            </w:r>
          </w:p>
        </w:tc>
      </w:tr>
      <w:tr w:rsidR="00212F8D" w:rsidRPr="000F6C8B" w14:paraId="77160513"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4A4BEB3"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cs="Arial"/>
                <w:sz w:val="18"/>
                <w:szCs w:val="18"/>
              </w:rPr>
              <w:t>Trigger Timestamp</w:t>
            </w:r>
          </w:p>
        </w:tc>
        <w:tc>
          <w:tcPr>
            <w:tcW w:w="993" w:type="dxa"/>
            <w:tcBorders>
              <w:top w:val="single" w:sz="6" w:space="0" w:color="auto"/>
              <w:left w:val="single" w:sz="6" w:space="0" w:color="auto"/>
              <w:bottom w:val="single" w:sz="6" w:space="0" w:color="auto"/>
              <w:right w:val="single" w:sz="6" w:space="0" w:color="auto"/>
            </w:tcBorders>
            <w:hideMark/>
          </w:tcPr>
          <w:p w14:paraId="0F348457"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6CC5B0A1"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timestamp of the trigger.</w:t>
            </w:r>
          </w:p>
        </w:tc>
      </w:tr>
      <w:tr w:rsidR="00212F8D" w:rsidRPr="000F6C8B" w14:paraId="2B9329E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CD9C05"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Time</w:t>
            </w:r>
          </w:p>
        </w:tc>
        <w:tc>
          <w:tcPr>
            <w:tcW w:w="993" w:type="dxa"/>
            <w:tcBorders>
              <w:top w:val="single" w:sz="6" w:space="0" w:color="auto"/>
              <w:left w:val="single" w:sz="6" w:space="0" w:color="auto"/>
              <w:bottom w:val="single" w:sz="6" w:space="0" w:color="auto"/>
              <w:right w:val="single" w:sz="6" w:space="0" w:color="auto"/>
            </w:tcBorders>
            <w:hideMark/>
          </w:tcPr>
          <w:p w14:paraId="44E737DE"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557277F"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time.</w:t>
            </w:r>
          </w:p>
        </w:tc>
      </w:tr>
      <w:tr w:rsidR="00212F8D" w:rsidRPr="000F6C8B" w14:paraId="6BAB8982"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BB32A6"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Total Volume</w:t>
            </w:r>
          </w:p>
        </w:tc>
        <w:tc>
          <w:tcPr>
            <w:tcW w:w="993" w:type="dxa"/>
            <w:tcBorders>
              <w:top w:val="single" w:sz="6" w:space="0" w:color="auto"/>
              <w:left w:val="single" w:sz="6" w:space="0" w:color="auto"/>
              <w:bottom w:val="single" w:sz="6" w:space="0" w:color="auto"/>
              <w:right w:val="single" w:sz="6" w:space="0" w:color="auto"/>
            </w:tcBorders>
            <w:hideMark/>
          </w:tcPr>
          <w:p w14:paraId="7392D8D4"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39524A4"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volume in both uplink and downlink directions.</w:t>
            </w:r>
          </w:p>
        </w:tc>
      </w:tr>
      <w:tr w:rsidR="00212F8D" w:rsidRPr="000F6C8B" w14:paraId="1BB2B3B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C72994"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Uplink Volume</w:t>
            </w:r>
          </w:p>
        </w:tc>
        <w:tc>
          <w:tcPr>
            <w:tcW w:w="993" w:type="dxa"/>
            <w:tcBorders>
              <w:top w:val="single" w:sz="6" w:space="0" w:color="auto"/>
              <w:left w:val="single" w:sz="6" w:space="0" w:color="auto"/>
              <w:bottom w:val="single" w:sz="6" w:space="0" w:color="auto"/>
              <w:right w:val="single" w:sz="6" w:space="0" w:color="auto"/>
            </w:tcBorders>
            <w:hideMark/>
          </w:tcPr>
          <w:p w14:paraId="2992D53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10AF056"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volume in uplink direction.</w:t>
            </w:r>
          </w:p>
        </w:tc>
      </w:tr>
      <w:tr w:rsidR="00212F8D" w:rsidRPr="000F6C8B" w14:paraId="29DF616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A4335E"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lastRenderedPageBreak/>
              <w:t>Downlink Volume</w:t>
            </w:r>
          </w:p>
        </w:tc>
        <w:tc>
          <w:tcPr>
            <w:tcW w:w="993" w:type="dxa"/>
            <w:tcBorders>
              <w:top w:val="single" w:sz="6" w:space="0" w:color="auto"/>
              <w:left w:val="single" w:sz="6" w:space="0" w:color="auto"/>
              <w:bottom w:val="single" w:sz="6" w:space="0" w:color="auto"/>
              <w:right w:val="single" w:sz="6" w:space="0" w:color="auto"/>
            </w:tcBorders>
            <w:hideMark/>
          </w:tcPr>
          <w:p w14:paraId="0353669F"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19485D7"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volume in downlink direction.</w:t>
            </w:r>
          </w:p>
        </w:tc>
      </w:tr>
      <w:tr w:rsidR="00212F8D" w:rsidRPr="000F6C8B" w14:paraId="2467D364"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9A8D93D"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Service Specific Unit</w:t>
            </w:r>
          </w:p>
        </w:tc>
        <w:tc>
          <w:tcPr>
            <w:tcW w:w="993" w:type="dxa"/>
            <w:tcBorders>
              <w:top w:val="single" w:sz="6" w:space="0" w:color="auto"/>
              <w:left w:val="single" w:sz="6" w:space="0" w:color="auto"/>
              <w:bottom w:val="single" w:sz="6" w:space="0" w:color="auto"/>
              <w:right w:val="single" w:sz="6" w:space="0" w:color="auto"/>
            </w:tcBorders>
            <w:hideMark/>
          </w:tcPr>
          <w:p w14:paraId="5DA2E46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4D21CAA4"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service specific units.</w:t>
            </w:r>
          </w:p>
        </w:tc>
      </w:tr>
      <w:tr w:rsidR="00212F8D" w:rsidRPr="000F6C8B" w14:paraId="27B5489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E2566B0"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Event Time Stamps</w:t>
            </w:r>
          </w:p>
        </w:tc>
        <w:tc>
          <w:tcPr>
            <w:tcW w:w="993" w:type="dxa"/>
            <w:tcBorders>
              <w:top w:val="single" w:sz="6" w:space="0" w:color="auto"/>
              <w:left w:val="single" w:sz="6" w:space="0" w:color="auto"/>
              <w:bottom w:val="single" w:sz="6" w:space="0" w:color="auto"/>
              <w:right w:val="single" w:sz="6" w:space="0" w:color="auto"/>
            </w:tcBorders>
            <w:hideMark/>
          </w:tcPr>
          <w:p w14:paraId="3BE15317"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E3D7B70"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 xml:space="preserve">This field holds the timestamps of the event reported in the Service Specific Units, if the reported units are event based. </w:t>
            </w:r>
          </w:p>
        </w:tc>
      </w:tr>
      <w:tr w:rsidR="00212F8D" w:rsidRPr="000F6C8B" w14:paraId="06CAD1B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AF691A"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hideMark/>
          </w:tcPr>
          <w:p w14:paraId="146001E2"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42350342"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lang w:eastAsia="zh-CN"/>
              </w:rPr>
              <w:t xml:space="preserve">This field holds the </w:t>
            </w:r>
            <w:r w:rsidRPr="000F6C8B">
              <w:rPr>
                <w:rFonts w:ascii="Arial" w:hAnsi="Arial"/>
                <w:sz w:val="18"/>
                <w:lang w:eastAsia="zh-CN" w:bidi="ar-IQ"/>
              </w:rPr>
              <w:t>container</w:t>
            </w:r>
            <w:r w:rsidRPr="000F6C8B">
              <w:rPr>
                <w:rFonts w:ascii="Arial" w:hAnsi="Arial"/>
                <w:sz w:val="18"/>
                <w:lang w:eastAsia="zh-CN"/>
              </w:rPr>
              <w:t xml:space="preserve"> sequence number.</w:t>
            </w:r>
          </w:p>
        </w:tc>
      </w:tr>
    </w:tbl>
    <w:p w14:paraId="2DDD4CE7" w14:textId="77777777" w:rsidR="00212F8D" w:rsidRPr="000F6C8B" w:rsidRDefault="00212F8D" w:rsidP="00212F8D">
      <w:pPr>
        <w:rPr>
          <w:rFonts w:eastAsiaTheme="minorEastAsia"/>
        </w:rPr>
      </w:pPr>
    </w:p>
    <w:p w14:paraId="1DDBFC75" w14:textId="77777777" w:rsidR="00212F8D" w:rsidRPr="000F6C8B" w:rsidRDefault="00212F8D" w:rsidP="00212F8D"/>
    <w:p w14:paraId="1B70D35F" w14:textId="77777777" w:rsidR="00212F8D" w:rsidRPr="000F6C8B" w:rsidRDefault="00212F8D" w:rsidP="00212F8D">
      <w:r w:rsidRPr="000F6C8B">
        <w:t xml:space="preserve">Table 7.2 describes the data structure which is common to operations in response semantics. </w:t>
      </w:r>
    </w:p>
    <w:p w14:paraId="5269A632" w14:textId="77777777" w:rsidR="00212F8D" w:rsidRPr="000F6C8B" w:rsidRDefault="00212F8D" w:rsidP="00212F8D">
      <w:pPr>
        <w:pStyle w:val="TH"/>
      </w:pPr>
      <w:r w:rsidRPr="000F6C8B">
        <w:lastRenderedPageBreak/>
        <w:t xml:space="preserve">Table 7.2: Common Data structure of Charging Data </w:t>
      </w:r>
      <w:r w:rsidRPr="000F6C8B">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212F8D" w:rsidRPr="000F6C8B" w14:paraId="3BF32628" w14:textId="77777777" w:rsidTr="00212F8D">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A19BF54" w14:textId="77777777" w:rsidR="00212F8D" w:rsidRPr="000F6C8B" w:rsidRDefault="00212F8D">
            <w:pPr>
              <w:keepNext/>
              <w:spacing w:after="0"/>
              <w:jc w:val="center"/>
              <w:rPr>
                <w:rFonts w:ascii="Arial" w:hAnsi="Arial"/>
                <w:b/>
                <w:sz w:val="18"/>
                <w:lang w:eastAsia="zh-CN" w:bidi="ar-IQ"/>
              </w:rPr>
            </w:pPr>
            <w:r w:rsidRPr="000F6C8B">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8CDDA54" w14:textId="77777777" w:rsidR="00212F8D" w:rsidRPr="000F6C8B" w:rsidRDefault="00212F8D">
            <w:pPr>
              <w:keepNext/>
              <w:spacing w:after="0"/>
              <w:jc w:val="center"/>
              <w:rPr>
                <w:rFonts w:ascii="Arial" w:hAnsi="Arial"/>
                <w:b/>
                <w:sz w:val="18"/>
                <w:lang w:eastAsia="x-none" w:bidi="ar-IQ"/>
              </w:rPr>
            </w:pPr>
            <w:r w:rsidRPr="000F6C8B">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C3D6FB4" w14:textId="77777777" w:rsidR="00212F8D" w:rsidRPr="000F6C8B" w:rsidRDefault="00212F8D">
            <w:pPr>
              <w:keepNext/>
              <w:spacing w:after="0"/>
              <w:jc w:val="center"/>
              <w:rPr>
                <w:rFonts w:ascii="Arial" w:hAnsi="Arial"/>
                <w:b/>
                <w:sz w:val="18"/>
                <w:lang w:eastAsia="x-none" w:bidi="ar-IQ"/>
              </w:rPr>
            </w:pPr>
            <w:r w:rsidRPr="000F6C8B">
              <w:rPr>
                <w:rFonts w:ascii="Arial" w:hAnsi="Arial"/>
                <w:b/>
                <w:sz w:val="18"/>
                <w:lang w:eastAsia="x-none" w:bidi="ar-IQ"/>
              </w:rPr>
              <w:t>Description</w:t>
            </w:r>
          </w:p>
        </w:tc>
      </w:tr>
      <w:tr w:rsidR="00212F8D" w:rsidRPr="000F6C8B" w14:paraId="4C776A7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0B973B" w14:textId="77777777" w:rsidR="00212F8D" w:rsidRPr="000F6C8B" w:rsidRDefault="00212F8D">
            <w:pPr>
              <w:pStyle w:val="TAL"/>
            </w:pPr>
            <w:r w:rsidRPr="000F6C8B">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29B5B64F"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B1FC28D" w14:textId="77777777" w:rsidR="00212F8D" w:rsidRPr="000F6C8B" w:rsidRDefault="00212F8D">
            <w:pPr>
              <w:pStyle w:val="TAL"/>
            </w:pPr>
            <w:r w:rsidRPr="000F6C8B">
              <w:rPr>
                <w:rFonts w:cs="Arial"/>
              </w:rPr>
              <w:t>This field identifies the charging session.</w:t>
            </w:r>
          </w:p>
        </w:tc>
      </w:tr>
      <w:tr w:rsidR="00212F8D" w:rsidRPr="000F6C8B" w14:paraId="215DB1C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3D6AB9" w14:textId="77777777" w:rsidR="00212F8D" w:rsidRPr="000F6C8B" w:rsidRDefault="00212F8D">
            <w:pPr>
              <w:pStyle w:val="TAL"/>
            </w:pPr>
            <w:r w:rsidRPr="000F6C8B">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7B33F3D9" w14:textId="77777777" w:rsidR="00212F8D" w:rsidRPr="000F6C8B" w:rsidRDefault="00212F8D">
            <w:pPr>
              <w:pStyle w:val="TAC"/>
              <w:keepNext w:val="0"/>
              <w:keepLines w:val="0"/>
              <w:rPr>
                <w:rFonts w:cs="Arial"/>
                <w:szCs w:val="18"/>
              </w:rPr>
            </w:pPr>
            <w:r w:rsidRPr="000F6C8B">
              <w:rPr>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131ED853" w14:textId="77777777" w:rsidR="00212F8D" w:rsidRPr="000F6C8B" w:rsidRDefault="00212F8D">
            <w:pPr>
              <w:pStyle w:val="TAL"/>
              <w:keepNext w:val="0"/>
              <w:keepLines w:val="0"/>
              <w:rPr>
                <w:rFonts w:cs="Arial"/>
              </w:rPr>
            </w:pPr>
            <w:r w:rsidRPr="000F6C8B">
              <w:t>This field holds</w:t>
            </w:r>
            <w:r w:rsidRPr="000F6C8B">
              <w:rPr>
                <w:lang w:bidi="ar-IQ"/>
              </w:rPr>
              <w:t xml:space="preserve"> </w:t>
            </w:r>
            <w:r w:rsidRPr="000F6C8B">
              <w:t>the timestamp of the charging service response from the CHF.</w:t>
            </w:r>
          </w:p>
        </w:tc>
      </w:tr>
      <w:tr w:rsidR="00212F8D" w:rsidRPr="000F6C8B" w14:paraId="0DF7295E"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7B1AE2" w14:textId="77777777" w:rsidR="00212F8D" w:rsidRPr="000F6C8B" w:rsidRDefault="00212F8D">
            <w:pPr>
              <w:pStyle w:val="TAL"/>
            </w:pPr>
            <w:r w:rsidRPr="000F6C8B">
              <w:t>Invocation Result</w:t>
            </w:r>
          </w:p>
        </w:tc>
        <w:tc>
          <w:tcPr>
            <w:tcW w:w="993" w:type="dxa"/>
            <w:tcBorders>
              <w:top w:val="single" w:sz="6" w:space="0" w:color="auto"/>
              <w:left w:val="single" w:sz="6" w:space="0" w:color="auto"/>
              <w:bottom w:val="single" w:sz="6" w:space="0" w:color="auto"/>
              <w:right w:val="single" w:sz="6" w:space="0" w:color="auto"/>
            </w:tcBorders>
            <w:hideMark/>
          </w:tcPr>
          <w:p w14:paraId="67C30AEB"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4086C9C4" w14:textId="77777777" w:rsidR="00212F8D" w:rsidRPr="000F6C8B" w:rsidRDefault="00212F8D">
            <w:pPr>
              <w:pStyle w:val="TAL"/>
              <w:keepNext w:val="0"/>
              <w:keepLines w:val="0"/>
              <w:rPr>
                <w:rFonts w:cs="Arial"/>
                <w:sz w:val="16"/>
                <w:szCs w:val="16"/>
              </w:rPr>
            </w:pPr>
            <w:r w:rsidRPr="000F6C8B">
              <w:rPr>
                <w:rFonts w:cs="Arial"/>
              </w:rPr>
              <w:t xml:space="preserve">This field </w:t>
            </w:r>
            <w:r w:rsidRPr="000F6C8B">
              <w:t>holds</w:t>
            </w:r>
            <w:r w:rsidRPr="000F6C8B">
              <w:rPr>
                <w:rFonts w:cs="Arial"/>
              </w:rPr>
              <w:t xml:space="preserve"> the failure handling and in case of unsuccessful result of the charging service invocation </w:t>
            </w:r>
            <w:r w:rsidRPr="000F6C8B">
              <w:t>by the NF consumer the result code.</w:t>
            </w:r>
          </w:p>
        </w:tc>
      </w:tr>
      <w:tr w:rsidR="00212F8D" w:rsidRPr="000F6C8B" w14:paraId="2A9C30D6" w14:textId="77777777" w:rsidTr="00212F8D">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hideMark/>
          </w:tcPr>
          <w:p w14:paraId="5DFAA15C" w14:textId="77777777" w:rsidR="00212F8D" w:rsidRPr="000F6C8B" w:rsidRDefault="00212F8D">
            <w:pPr>
              <w:pStyle w:val="TAL"/>
              <w:ind w:left="284"/>
            </w:pPr>
            <w:r w:rsidRPr="000F6C8B">
              <w:t>Invocation Result Code</w:t>
            </w:r>
          </w:p>
        </w:tc>
        <w:tc>
          <w:tcPr>
            <w:tcW w:w="993" w:type="dxa"/>
            <w:tcBorders>
              <w:top w:val="single" w:sz="6" w:space="0" w:color="auto"/>
              <w:left w:val="single" w:sz="6" w:space="0" w:color="auto"/>
              <w:bottom w:val="single" w:sz="6" w:space="0" w:color="auto"/>
              <w:right w:val="single" w:sz="6" w:space="0" w:color="auto"/>
            </w:tcBorders>
            <w:hideMark/>
          </w:tcPr>
          <w:p w14:paraId="730D38AF"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D4491DA" w14:textId="77777777" w:rsidR="00212F8D" w:rsidRPr="000F6C8B" w:rsidRDefault="00212F8D">
            <w:pPr>
              <w:pStyle w:val="TAL"/>
              <w:keepNext w:val="0"/>
              <w:keepLines w:val="0"/>
              <w:rPr>
                <w:rFonts w:cs="Arial"/>
              </w:rPr>
            </w:pPr>
            <w:r w:rsidRPr="000F6C8B">
              <w:rPr>
                <w:rFonts w:cs="Arial"/>
              </w:rPr>
              <w:t>This field contains the result code in case of failure.</w:t>
            </w:r>
          </w:p>
        </w:tc>
      </w:tr>
      <w:tr w:rsidR="00212F8D" w:rsidRPr="000F6C8B" w14:paraId="758D5123"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0A5703" w14:textId="77777777" w:rsidR="00212F8D" w:rsidRPr="000F6C8B" w:rsidRDefault="00212F8D">
            <w:pPr>
              <w:pStyle w:val="TAL"/>
              <w:ind w:left="284"/>
            </w:pPr>
            <w:r w:rsidRPr="000F6C8B">
              <w:t>Failed parameter</w:t>
            </w:r>
          </w:p>
        </w:tc>
        <w:tc>
          <w:tcPr>
            <w:tcW w:w="993" w:type="dxa"/>
            <w:tcBorders>
              <w:top w:val="single" w:sz="6" w:space="0" w:color="auto"/>
              <w:left w:val="single" w:sz="6" w:space="0" w:color="auto"/>
              <w:bottom w:val="single" w:sz="6" w:space="0" w:color="auto"/>
              <w:right w:val="single" w:sz="6" w:space="0" w:color="auto"/>
            </w:tcBorders>
            <w:hideMark/>
          </w:tcPr>
          <w:p w14:paraId="38B8DCB1"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26F73A89" w14:textId="77777777" w:rsidR="00212F8D" w:rsidRPr="000F6C8B" w:rsidRDefault="00212F8D">
            <w:pPr>
              <w:pStyle w:val="TAL"/>
              <w:keepNext w:val="0"/>
              <w:keepLines w:val="0"/>
              <w:rPr>
                <w:rFonts w:cs="Arial"/>
              </w:rPr>
            </w:pPr>
            <w:r w:rsidRPr="000F6C8B">
              <w:rPr>
                <w:rFonts w:cs="Arial"/>
              </w:rPr>
              <w:t xml:space="preserve">This field </w:t>
            </w:r>
            <w:r w:rsidRPr="000F6C8B">
              <w:t>holds</w:t>
            </w:r>
            <w:r w:rsidRPr="000F6C8B">
              <w:rPr>
                <w:rFonts w:cs="Arial"/>
              </w:rPr>
              <w:t xml:space="preserve"> missing and/or unsupported parameter that caused the failure.</w:t>
            </w:r>
          </w:p>
        </w:tc>
      </w:tr>
      <w:tr w:rsidR="00212F8D" w:rsidRPr="000F6C8B" w14:paraId="575D4B19"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96EB4D5" w14:textId="77777777" w:rsidR="00212F8D" w:rsidRPr="000F6C8B" w:rsidRDefault="00212F8D">
            <w:pPr>
              <w:pStyle w:val="TAL"/>
              <w:ind w:left="284"/>
            </w:pPr>
            <w:r w:rsidRPr="000F6C8B">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hideMark/>
          </w:tcPr>
          <w:p w14:paraId="371C38CE"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0BC001D" w14:textId="77777777" w:rsidR="00212F8D" w:rsidRPr="000F6C8B" w:rsidRDefault="00212F8D">
            <w:pPr>
              <w:pStyle w:val="TAL"/>
              <w:keepNext w:val="0"/>
              <w:keepLines w:val="0"/>
              <w:rPr>
                <w:rFonts w:cs="Arial"/>
              </w:rPr>
            </w:pPr>
            <w:r w:rsidRPr="000F6C8B">
              <w:rPr>
                <w:rFonts w:cs="Arial"/>
              </w:rPr>
              <w:t xml:space="preserve">This field </w:t>
            </w:r>
            <w:r w:rsidRPr="000F6C8B">
              <w:t>holds</w:t>
            </w:r>
            <w:r w:rsidRPr="000F6C8B">
              <w:rPr>
                <w:rFonts w:cs="Arial"/>
              </w:rPr>
              <w:t xml:space="preserve"> the failure handling to be performed by the NF consumer when failure.</w:t>
            </w:r>
          </w:p>
        </w:tc>
      </w:tr>
      <w:tr w:rsidR="00212F8D" w:rsidRPr="000F6C8B" w14:paraId="7A04AED7"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16F3DF" w14:textId="77777777" w:rsidR="00212F8D" w:rsidRPr="000F6C8B" w:rsidRDefault="00212F8D">
            <w:pPr>
              <w:pStyle w:val="TAL"/>
            </w:pPr>
            <w:r w:rsidRPr="000F6C8B">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58967A2B" w14:textId="77777777" w:rsidR="00212F8D" w:rsidRPr="000F6C8B" w:rsidRDefault="00212F8D">
            <w:pPr>
              <w:pStyle w:val="TAC"/>
              <w:keepNext w:val="0"/>
              <w:keepLines w:val="0"/>
              <w:rPr>
                <w:rFonts w:cs="Arial"/>
                <w:szCs w:val="18"/>
              </w:rPr>
            </w:pPr>
            <w:r w:rsidRPr="000F6C8B">
              <w:rPr>
                <w:szCs w:val="18"/>
              </w:rPr>
              <w:t>M</w:t>
            </w:r>
          </w:p>
        </w:tc>
        <w:tc>
          <w:tcPr>
            <w:tcW w:w="4958" w:type="dxa"/>
            <w:tcBorders>
              <w:top w:val="single" w:sz="6" w:space="0" w:color="auto"/>
              <w:left w:val="single" w:sz="6" w:space="0" w:color="auto"/>
              <w:bottom w:val="single" w:sz="6" w:space="0" w:color="auto"/>
              <w:right w:val="single" w:sz="6" w:space="0" w:color="auto"/>
            </w:tcBorders>
            <w:hideMark/>
          </w:tcPr>
          <w:p w14:paraId="1FD99A64" w14:textId="77777777" w:rsidR="00212F8D" w:rsidRPr="000F6C8B" w:rsidRDefault="00212F8D">
            <w:pPr>
              <w:pStyle w:val="TAL"/>
              <w:keepNext w:val="0"/>
              <w:keepLines w:val="0"/>
              <w:rPr>
                <w:rFonts w:cs="Arial"/>
                <w:sz w:val="16"/>
                <w:szCs w:val="16"/>
              </w:rPr>
            </w:pPr>
            <w:r w:rsidRPr="000F6C8B">
              <w:rPr>
                <w:rFonts w:cs="Arial"/>
              </w:rPr>
              <w:t xml:space="preserve">This field </w:t>
            </w:r>
            <w:r w:rsidRPr="000F6C8B">
              <w:t>holds</w:t>
            </w:r>
            <w:r w:rsidRPr="000F6C8B">
              <w:rPr>
                <w:rFonts w:cs="Arial"/>
              </w:rPr>
              <w:t xml:space="preserve"> the sequence number of the charging service invocation </w:t>
            </w:r>
            <w:r w:rsidRPr="000F6C8B">
              <w:t>by the NF consumer</w:t>
            </w:r>
            <w:r w:rsidRPr="000F6C8B">
              <w:rPr>
                <w:rFonts w:cs="Arial"/>
              </w:rPr>
              <w:t>.</w:t>
            </w:r>
          </w:p>
        </w:tc>
      </w:tr>
      <w:tr w:rsidR="00212F8D" w:rsidRPr="000F6C8B" w14:paraId="0D48AC1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B45702" w14:textId="77777777" w:rsidR="00212F8D" w:rsidRPr="000F6C8B" w:rsidRDefault="00212F8D">
            <w:pPr>
              <w:pStyle w:val="TAL"/>
            </w:pPr>
            <w:r w:rsidRPr="000F6C8B">
              <w:t>Session Failover</w:t>
            </w:r>
          </w:p>
        </w:tc>
        <w:tc>
          <w:tcPr>
            <w:tcW w:w="993" w:type="dxa"/>
            <w:tcBorders>
              <w:top w:val="single" w:sz="6" w:space="0" w:color="auto"/>
              <w:left w:val="single" w:sz="6" w:space="0" w:color="auto"/>
              <w:bottom w:val="single" w:sz="6" w:space="0" w:color="auto"/>
              <w:right w:val="single" w:sz="6" w:space="0" w:color="auto"/>
            </w:tcBorders>
            <w:hideMark/>
          </w:tcPr>
          <w:p w14:paraId="417AA697" w14:textId="77777777" w:rsidR="00212F8D" w:rsidRPr="000F6C8B" w:rsidRDefault="00212F8D">
            <w:pPr>
              <w:pStyle w:val="TAC"/>
              <w:keepNext w:val="0"/>
              <w:keepLines w:val="0"/>
              <w:rPr>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1955D7E8" w14:textId="77777777" w:rsidR="00212F8D" w:rsidRPr="000F6C8B" w:rsidRDefault="00212F8D">
            <w:pPr>
              <w:pStyle w:val="TAL"/>
              <w:rPr>
                <w:rFonts w:cs="Arial"/>
              </w:rPr>
            </w:pPr>
            <w:r w:rsidRPr="000F6C8B">
              <w:rPr>
                <w:rFonts w:cs="Arial"/>
              </w:rPr>
              <w:t xml:space="preserve">This field indicates whether alternative CHF is supported for ongoing charging service failover handling by NF consumer. </w:t>
            </w:r>
          </w:p>
        </w:tc>
      </w:tr>
      <w:tr w:rsidR="00212F8D" w:rsidRPr="000F6C8B" w14:paraId="553C87C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FE8270" w14:textId="77777777" w:rsidR="00212F8D" w:rsidRPr="000F6C8B" w:rsidRDefault="00212F8D">
            <w:pPr>
              <w:pStyle w:val="TAL"/>
            </w:pPr>
            <w:r w:rsidRPr="000F6C8B">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hideMark/>
          </w:tcPr>
          <w:p w14:paraId="39DED03D" w14:textId="77777777" w:rsidR="00212F8D" w:rsidRPr="000F6C8B" w:rsidRDefault="00212F8D">
            <w:pPr>
              <w:pStyle w:val="TAC"/>
              <w:keepNext w:val="0"/>
              <w:keepLines w:val="0"/>
              <w:rPr>
                <w:szCs w:val="18"/>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3E78DED" w14:textId="77777777" w:rsidR="00212F8D" w:rsidRPr="000F6C8B" w:rsidRDefault="00212F8D">
            <w:pPr>
              <w:pStyle w:val="TAL"/>
              <w:rPr>
                <w:rFonts w:cs="Arial"/>
              </w:rPr>
            </w:pPr>
            <w:r w:rsidRPr="000F6C8B">
              <w:rPr>
                <w:szCs w:val="18"/>
              </w:rPr>
              <w:t xml:space="preserve">This field holds the triggers supplied from the CHF </w:t>
            </w:r>
            <w:r w:rsidRPr="000F6C8B">
              <w:rPr>
                <w:szCs w:val="18"/>
                <w:lang w:eastAsia="zh-CN"/>
              </w:rPr>
              <w:t>for the charging session</w:t>
            </w:r>
            <w:r w:rsidRPr="000F6C8B">
              <w:rPr>
                <w:szCs w:val="18"/>
              </w:rPr>
              <w:t xml:space="preserve"> that are independent of rating group with or without quota management.</w:t>
            </w:r>
          </w:p>
        </w:tc>
      </w:tr>
      <w:tr w:rsidR="00212F8D" w:rsidRPr="000F6C8B" w14:paraId="329C2819"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E32A0FD" w14:textId="77777777" w:rsidR="00212F8D" w:rsidRPr="000F6C8B" w:rsidRDefault="00212F8D">
            <w:pPr>
              <w:pStyle w:val="TAL"/>
            </w:pPr>
            <w:r w:rsidRPr="000F6C8B">
              <w:t xml:space="preserve">Multiple </w:t>
            </w:r>
            <w:r w:rsidRPr="000F6C8B">
              <w:rPr>
                <w:lang w:eastAsia="zh-CN"/>
              </w:rPr>
              <w:t>Unit</w:t>
            </w:r>
            <w:r w:rsidRPr="000F6C8B">
              <w:t xml:space="preserve"> Information</w:t>
            </w:r>
          </w:p>
        </w:tc>
        <w:tc>
          <w:tcPr>
            <w:tcW w:w="993" w:type="dxa"/>
            <w:tcBorders>
              <w:top w:val="single" w:sz="6" w:space="0" w:color="auto"/>
              <w:left w:val="single" w:sz="6" w:space="0" w:color="auto"/>
              <w:bottom w:val="single" w:sz="6" w:space="0" w:color="auto"/>
              <w:right w:val="single" w:sz="6" w:space="0" w:color="auto"/>
            </w:tcBorders>
            <w:hideMark/>
          </w:tcPr>
          <w:p w14:paraId="4756B166" w14:textId="77777777" w:rsidR="00212F8D" w:rsidRPr="000F6C8B" w:rsidRDefault="00212F8D">
            <w:pPr>
              <w:pStyle w:val="TAC"/>
              <w:keepNext w:val="0"/>
              <w:keepLines w:val="0"/>
              <w:rPr>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63E06554" w14:textId="77777777" w:rsidR="00212F8D" w:rsidRPr="000F6C8B" w:rsidRDefault="00212F8D">
            <w:pPr>
              <w:pStyle w:val="TAL"/>
              <w:keepNext w:val="0"/>
              <w:keepLines w:val="0"/>
              <w:rPr>
                <w:rFonts w:cs="Arial"/>
                <w:sz w:val="16"/>
                <w:szCs w:val="16"/>
              </w:rPr>
            </w:pPr>
            <w:r w:rsidRPr="000F6C8B">
              <w:rPr>
                <w:rFonts w:cs="Arial"/>
              </w:rPr>
              <w:t xml:space="preserve">This field </w:t>
            </w:r>
            <w:r w:rsidRPr="000F6C8B">
              <w:t>holds</w:t>
            </w:r>
            <w:r w:rsidRPr="000F6C8B">
              <w:rPr>
                <w:rFonts w:cs="Arial"/>
              </w:rPr>
              <w:t xml:space="preserve"> the parameters for the quota management and/or usage reporting information. It may have multiple occurrences.</w:t>
            </w:r>
          </w:p>
        </w:tc>
      </w:tr>
      <w:tr w:rsidR="00212F8D" w:rsidRPr="000F6C8B" w14:paraId="78A2DE32"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BBB2618" w14:textId="77777777" w:rsidR="00212F8D" w:rsidRPr="000F6C8B" w:rsidRDefault="00212F8D">
            <w:pPr>
              <w:pStyle w:val="TAL"/>
              <w:ind w:left="284"/>
              <w:rPr>
                <w:lang w:eastAsia="zh-CN" w:bidi="ar-IQ"/>
              </w:rPr>
            </w:pPr>
            <w:r w:rsidRPr="000F6C8B">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hideMark/>
          </w:tcPr>
          <w:p w14:paraId="45B1267C" w14:textId="77777777" w:rsidR="00212F8D" w:rsidRPr="000F6C8B" w:rsidRDefault="00212F8D">
            <w:pPr>
              <w:pStyle w:val="TAC"/>
              <w:rPr>
                <w:lang w:eastAsia="zh-CN"/>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81E2CA1" w14:textId="77777777" w:rsidR="00212F8D" w:rsidRPr="000F6C8B" w:rsidRDefault="00212F8D">
            <w:pPr>
              <w:pStyle w:val="TAL"/>
            </w:pPr>
            <w:r w:rsidRPr="000F6C8B">
              <w:rPr>
                <w:szCs w:val="18"/>
              </w:rPr>
              <w:t xml:space="preserve">This field contains the result of the </w:t>
            </w:r>
            <w:r w:rsidRPr="000F6C8B">
              <w:rPr>
                <w:szCs w:val="18"/>
                <w:lang w:eastAsia="zh-CN"/>
              </w:rPr>
              <w:t>Rating Group quota allocation</w:t>
            </w:r>
            <w:r w:rsidRPr="000F6C8B">
              <w:rPr>
                <w:szCs w:val="18"/>
              </w:rPr>
              <w:t>.</w:t>
            </w:r>
          </w:p>
        </w:tc>
      </w:tr>
      <w:tr w:rsidR="00212F8D" w:rsidRPr="000F6C8B" w14:paraId="2CAC507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B332FD5" w14:textId="77777777" w:rsidR="00212F8D" w:rsidRPr="000F6C8B" w:rsidRDefault="00212F8D">
            <w:pPr>
              <w:pStyle w:val="TAL"/>
              <w:ind w:left="284"/>
              <w:rPr>
                <w:lang w:eastAsia="zh-CN" w:bidi="ar-IQ"/>
              </w:rPr>
            </w:pPr>
            <w:r w:rsidRPr="000F6C8B">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15BEC809" w14:textId="77777777" w:rsidR="00212F8D" w:rsidRPr="000F6C8B" w:rsidRDefault="00212F8D">
            <w:pPr>
              <w:pStyle w:val="TAC"/>
              <w:rPr>
                <w:lang w:eastAsia="zh-CN"/>
              </w:rPr>
            </w:pPr>
            <w:r w:rsidRPr="000F6C8B">
              <w:rPr>
                <w:lang w:eastAsia="zh-CN"/>
              </w:rPr>
              <w:t>O</w:t>
            </w:r>
            <w:r w:rsidRPr="000F6C8B">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530CC9F3" w14:textId="77777777" w:rsidR="00212F8D" w:rsidRPr="000F6C8B" w:rsidRDefault="00212F8D">
            <w:pPr>
              <w:pStyle w:val="TAL"/>
            </w:pPr>
            <w:r w:rsidRPr="000F6C8B">
              <w:t>The identifier of a rating group.</w:t>
            </w:r>
          </w:p>
        </w:tc>
      </w:tr>
      <w:tr w:rsidR="00212F8D" w:rsidRPr="000F6C8B" w14:paraId="76B9848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9788E5" w14:textId="77777777" w:rsidR="00212F8D" w:rsidRPr="000F6C8B" w:rsidRDefault="00212F8D">
            <w:pPr>
              <w:pStyle w:val="TAL"/>
              <w:ind w:left="284"/>
              <w:rPr>
                <w:lang w:eastAsia="zh-CN" w:bidi="ar-IQ"/>
              </w:rPr>
            </w:pPr>
            <w:r w:rsidRPr="000F6C8B">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hideMark/>
          </w:tcPr>
          <w:p w14:paraId="756BA4B6"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D9ACD0F" w14:textId="77777777" w:rsidR="00212F8D" w:rsidRPr="000F6C8B" w:rsidRDefault="00212F8D">
            <w:pPr>
              <w:pStyle w:val="TAL"/>
            </w:pPr>
            <w:r w:rsidRPr="000F6C8B">
              <w:t>This field holds the granted quota.</w:t>
            </w:r>
          </w:p>
        </w:tc>
      </w:tr>
      <w:tr w:rsidR="00212F8D" w:rsidRPr="000F6C8B" w14:paraId="2EE28B0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61D0A5A" w14:textId="77777777" w:rsidR="00212F8D" w:rsidRPr="000F6C8B" w:rsidRDefault="00212F8D">
            <w:pPr>
              <w:pStyle w:val="TAL"/>
              <w:ind w:left="568"/>
              <w:rPr>
                <w:lang w:eastAsia="zh-CN" w:bidi="ar-IQ"/>
              </w:rPr>
            </w:pPr>
            <w:r w:rsidRPr="000F6C8B">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hideMark/>
          </w:tcPr>
          <w:p w14:paraId="6322EF3E"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E41017A" w14:textId="77777777" w:rsidR="00212F8D" w:rsidRPr="000F6C8B" w:rsidRDefault="00212F8D">
            <w:pPr>
              <w:pStyle w:val="TAL"/>
            </w:pPr>
            <w:r w:rsidRPr="000F6C8B">
              <w:rPr>
                <w:rFonts w:cs="Arial"/>
                <w:szCs w:val="18"/>
                <w:lang w:eastAsia="zh-CN"/>
              </w:rPr>
              <w:t>This field contains the switch time when the tariff will be changed.</w:t>
            </w:r>
          </w:p>
        </w:tc>
      </w:tr>
      <w:tr w:rsidR="00212F8D" w:rsidRPr="000F6C8B" w14:paraId="714C8A7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3FB4522" w14:textId="77777777" w:rsidR="00212F8D" w:rsidRPr="000F6C8B" w:rsidRDefault="00212F8D">
            <w:pPr>
              <w:pStyle w:val="TAL"/>
              <w:ind w:left="568"/>
              <w:rPr>
                <w:lang w:eastAsia="zh-CN" w:bidi="ar-IQ"/>
              </w:rPr>
            </w:pPr>
            <w:r w:rsidRPr="000F6C8B">
              <w:t>Time</w:t>
            </w:r>
          </w:p>
        </w:tc>
        <w:tc>
          <w:tcPr>
            <w:tcW w:w="993" w:type="dxa"/>
            <w:tcBorders>
              <w:top w:val="single" w:sz="6" w:space="0" w:color="auto"/>
              <w:left w:val="single" w:sz="6" w:space="0" w:color="auto"/>
              <w:bottom w:val="single" w:sz="6" w:space="0" w:color="auto"/>
              <w:right w:val="single" w:sz="6" w:space="0" w:color="auto"/>
            </w:tcBorders>
            <w:hideMark/>
          </w:tcPr>
          <w:p w14:paraId="199803CB"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7D63F6F" w14:textId="77777777" w:rsidR="00212F8D" w:rsidRPr="000F6C8B" w:rsidRDefault="00212F8D">
            <w:pPr>
              <w:pStyle w:val="TAL"/>
            </w:pPr>
            <w:r w:rsidRPr="000F6C8B">
              <w:t>This field holds the amount of granted time.</w:t>
            </w:r>
          </w:p>
        </w:tc>
      </w:tr>
      <w:tr w:rsidR="00212F8D" w:rsidRPr="000F6C8B" w14:paraId="2CF0E35C"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691542" w14:textId="77777777" w:rsidR="00212F8D" w:rsidRPr="000F6C8B" w:rsidRDefault="00212F8D">
            <w:pPr>
              <w:pStyle w:val="TAL"/>
              <w:ind w:left="568"/>
              <w:rPr>
                <w:lang w:eastAsia="zh-CN" w:bidi="ar-IQ"/>
              </w:rPr>
            </w:pPr>
            <w:r w:rsidRPr="000F6C8B">
              <w:t>Total Volume</w:t>
            </w:r>
          </w:p>
        </w:tc>
        <w:tc>
          <w:tcPr>
            <w:tcW w:w="993" w:type="dxa"/>
            <w:tcBorders>
              <w:top w:val="single" w:sz="6" w:space="0" w:color="auto"/>
              <w:left w:val="single" w:sz="6" w:space="0" w:color="auto"/>
              <w:bottom w:val="single" w:sz="6" w:space="0" w:color="auto"/>
              <w:right w:val="single" w:sz="6" w:space="0" w:color="auto"/>
            </w:tcBorders>
            <w:hideMark/>
          </w:tcPr>
          <w:p w14:paraId="7A613B99"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F384661" w14:textId="77777777" w:rsidR="00212F8D" w:rsidRPr="000F6C8B" w:rsidRDefault="00212F8D">
            <w:pPr>
              <w:pStyle w:val="TAL"/>
            </w:pPr>
            <w:r w:rsidRPr="000F6C8B">
              <w:t>This field holds the amount of granted volume in both uplink and downlink directions.</w:t>
            </w:r>
          </w:p>
        </w:tc>
      </w:tr>
      <w:tr w:rsidR="00212F8D" w:rsidRPr="000F6C8B" w14:paraId="1627A244"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04F1E75" w14:textId="77777777" w:rsidR="00212F8D" w:rsidRPr="000F6C8B" w:rsidRDefault="00212F8D">
            <w:pPr>
              <w:pStyle w:val="TAL"/>
              <w:ind w:left="568"/>
              <w:rPr>
                <w:lang w:eastAsia="zh-CN" w:bidi="ar-IQ"/>
              </w:rPr>
            </w:pPr>
            <w:r w:rsidRPr="000F6C8B">
              <w:t>Uplink Volume</w:t>
            </w:r>
          </w:p>
        </w:tc>
        <w:tc>
          <w:tcPr>
            <w:tcW w:w="993" w:type="dxa"/>
            <w:tcBorders>
              <w:top w:val="single" w:sz="6" w:space="0" w:color="auto"/>
              <w:left w:val="single" w:sz="6" w:space="0" w:color="auto"/>
              <w:bottom w:val="single" w:sz="6" w:space="0" w:color="auto"/>
              <w:right w:val="single" w:sz="6" w:space="0" w:color="auto"/>
            </w:tcBorders>
            <w:hideMark/>
          </w:tcPr>
          <w:p w14:paraId="665046C4"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0B7CC5C" w14:textId="77777777" w:rsidR="00212F8D" w:rsidRPr="000F6C8B" w:rsidRDefault="00212F8D">
            <w:pPr>
              <w:pStyle w:val="TAL"/>
            </w:pPr>
            <w:r w:rsidRPr="000F6C8B">
              <w:t>This field holds the amount of granted volume in uplink direction.</w:t>
            </w:r>
          </w:p>
        </w:tc>
      </w:tr>
      <w:tr w:rsidR="00212F8D" w:rsidRPr="000F6C8B" w14:paraId="0175D59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988D110" w14:textId="77777777" w:rsidR="00212F8D" w:rsidRPr="000F6C8B" w:rsidRDefault="00212F8D">
            <w:pPr>
              <w:pStyle w:val="TAL"/>
              <w:ind w:left="568"/>
              <w:rPr>
                <w:lang w:eastAsia="zh-CN" w:bidi="ar-IQ"/>
              </w:rPr>
            </w:pPr>
            <w:r w:rsidRPr="000F6C8B">
              <w:t>Downlink Volume</w:t>
            </w:r>
          </w:p>
        </w:tc>
        <w:tc>
          <w:tcPr>
            <w:tcW w:w="993" w:type="dxa"/>
            <w:tcBorders>
              <w:top w:val="single" w:sz="6" w:space="0" w:color="auto"/>
              <w:left w:val="single" w:sz="6" w:space="0" w:color="auto"/>
              <w:bottom w:val="single" w:sz="6" w:space="0" w:color="auto"/>
              <w:right w:val="single" w:sz="6" w:space="0" w:color="auto"/>
            </w:tcBorders>
            <w:hideMark/>
          </w:tcPr>
          <w:p w14:paraId="60C91BCA"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E3C1171" w14:textId="77777777" w:rsidR="00212F8D" w:rsidRPr="000F6C8B" w:rsidRDefault="00212F8D">
            <w:pPr>
              <w:pStyle w:val="TAL"/>
            </w:pPr>
            <w:r w:rsidRPr="000F6C8B">
              <w:t xml:space="preserve">This field holds the amount of granted volume in downlink direction. </w:t>
            </w:r>
          </w:p>
        </w:tc>
      </w:tr>
      <w:tr w:rsidR="00212F8D" w:rsidRPr="000F6C8B" w14:paraId="2EFF6DF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90153E" w14:textId="77777777" w:rsidR="00212F8D" w:rsidRPr="000F6C8B" w:rsidRDefault="00212F8D">
            <w:pPr>
              <w:pStyle w:val="TAL"/>
              <w:ind w:left="568"/>
              <w:rPr>
                <w:lang w:eastAsia="zh-CN" w:bidi="ar-IQ"/>
              </w:rPr>
            </w:pPr>
            <w:r w:rsidRPr="000F6C8B">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528BAA04"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3062D29" w14:textId="77777777" w:rsidR="00212F8D" w:rsidRPr="000F6C8B" w:rsidRDefault="00212F8D">
            <w:pPr>
              <w:pStyle w:val="TAL"/>
              <w:rPr>
                <w:rFonts w:cs="Arial"/>
                <w:szCs w:val="18"/>
                <w:lang w:eastAsia="zh-CN"/>
              </w:rPr>
            </w:pPr>
            <w:r w:rsidRPr="000F6C8B">
              <w:t>This field holds the amount of granted requested service specific units.</w:t>
            </w:r>
          </w:p>
        </w:tc>
      </w:tr>
      <w:tr w:rsidR="00212F8D" w:rsidRPr="000F6C8B" w14:paraId="61316FC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82B5290" w14:textId="77777777" w:rsidR="00212F8D" w:rsidRPr="000F6C8B" w:rsidRDefault="00212F8D">
            <w:pPr>
              <w:pStyle w:val="TAL"/>
              <w:ind w:left="284"/>
            </w:pPr>
            <w:r w:rsidRPr="000F6C8B">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hideMark/>
          </w:tcPr>
          <w:p w14:paraId="510B1502"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131DE7F" w14:textId="77777777" w:rsidR="00212F8D" w:rsidRPr="000F6C8B" w:rsidRDefault="00212F8D">
            <w:pPr>
              <w:pStyle w:val="TAL"/>
            </w:pPr>
            <w:r w:rsidRPr="000F6C8B">
              <w:rPr>
                <w:szCs w:val="18"/>
              </w:rPr>
              <w:t>This field defines the time in order to limit the validity of the granted quota for a given category instance.</w:t>
            </w:r>
          </w:p>
        </w:tc>
      </w:tr>
      <w:tr w:rsidR="00212F8D" w:rsidRPr="000F6C8B" w14:paraId="76CA2B9C"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099DD44" w14:textId="77777777" w:rsidR="00212F8D" w:rsidRPr="000F6C8B" w:rsidRDefault="00212F8D">
            <w:pPr>
              <w:pStyle w:val="TAL"/>
              <w:ind w:left="284"/>
              <w:rPr>
                <w:lang w:eastAsia="zh-CN" w:bidi="ar-IQ"/>
              </w:rPr>
            </w:pPr>
            <w:r w:rsidRPr="000F6C8B">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hideMark/>
          </w:tcPr>
          <w:p w14:paraId="69CA477A"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02501FE" w14:textId="77777777" w:rsidR="00212F8D" w:rsidRPr="000F6C8B" w:rsidRDefault="00212F8D">
            <w:pPr>
              <w:pStyle w:val="TAL"/>
              <w:rPr>
                <w:szCs w:val="18"/>
              </w:rPr>
            </w:pPr>
            <w:r w:rsidRPr="000F6C8B">
              <w:rPr>
                <w:szCs w:val="18"/>
              </w:rPr>
              <w:t>This field indicates the granted final units for the service.</w:t>
            </w:r>
          </w:p>
        </w:tc>
      </w:tr>
      <w:tr w:rsidR="00212F8D" w:rsidRPr="000F6C8B" w14:paraId="15E6B1F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4F804AB" w14:textId="77777777" w:rsidR="00212F8D" w:rsidRPr="000F6C8B" w:rsidRDefault="00212F8D">
            <w:pPr>
              <w:pStyle w:val="TAL"/>
              <w:ind w:left="284"/>
              <w:rPr>
                <w:lang w:eastAsia="zh-CN" w:bidi="ar-IQ"/>
              </w:rPr>
            </w:pPr>
            <w:r w:rsidRPr="000F6C8B">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hideMark/>
          </w:tcPr>
          <w:p w14:paraId="79D7FDD7" w14:textId="77777777" w:rsidR="00212F8D" w:rsidRPr="000F6C8B" w:rsidRDefault="00212F8D">
            <w:pPr>
              <w:pStyle w:val="TAC"/>
              <w:rPr>
                <w:lang w:eastAsia="zh-CN"/>
              </w:rPr>
            </w:pPr>
            <w:r w:rsidRPr="000F6C8B">
              <w:rPr>
                <w:szCs w:val="18"/>
                <w:lang w:bidi="ar-IQ"/>
              </w:rPr>
              <w:t>O</w:t>
            </w:r>
            <w:r w:rsidRPr="000F6C8B">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E322C9F" w14:textId="77777777" w:rsidR="00212F8D" w:rsidRPr="000F6C8B" w:rsidRDefault="00212F8D">
            <w:pPr>
              <w:pStyle w:val="TAL"/>
              <w:rPr>
                <w:szCs w:val="18"/>
              </w:rPr>
            </w:pPr>
            <w:r w:rsidRPr="000F6C8B">
              <w:rPr>
                <w:szCs w:val="18"/>
              </w:rPr>
              <w:t xml:space="preserve">This field </w:t>
            </w:r>
            <w:r w:rsidRPr="000F6C8B">
              <w:t>indicates the threshold in seconds when the granted quota is time</w:t>
            </w:r>
          </w:p>
        </w:tc>
      </w:tr>
      <w:tr w:rsidR="00212F8D" w:rsidRPr="000F6C8B" w14:paraId="29CC44F5"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E473C35" w14:textId="77777777" w:rsidR="00212F8D" w:rsidRPr="000F6C8B" w:rsidRDefault="00212F8D">
            <w:pPr>
              <w:pStyle w:val="TAL"/>
              <w:ind w:left="284"/>
              <w:rPr>
                <w:lang w:eastAsia="zh-CN" w:bidi="ar-IQ"/>
              </w:rPr>
            </w:pPr>
            <w:r w:rsidRPr="000F6C8B">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hideMark/>
          </w:tcPr>
          <w:p w14:paraId="1DDD9C6A" w14:textId="77777777" w:rsidR="00212F8D" w:rsidRPr="000F6C8B" w:rsidRDefault="00212F8D">
            <w:pPr>
              <w:pStyle w:val="TAC"/>
              <w:rPr>
                <w:lang w:eastAsia="zh-CN"/>
              </w:rPr>
            </w:pPr>
            <w:r w:rsidRPr="000F6C8B">
              <w:rPr>
                <w:szCs w:val="18"/>
                <w:lang w:bidi="ar-IQ"/>
              </w:rPr>
              <w:t>O</w:t>
            </w:r>
            <w:r w:rsidRPr="000F6C8B">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9C65C35" w14:textId="77777777" w:rsidR="00212F8D" w:rsidRPr="000F6C8B" w:rsidRDefault="00212F8D">
            <w:pPr>
              <w:pStyle w:val="TAL"/>
              <w:rPr>
                <w:szCs w:val="18"/>
              </w:rPr>
            </w:pPr>
            <w:r w:rsidRPr="000F6C8B">
              <w:rPr>
                <w:szCs w:val="18"/>
              </w:rPr>
              <w:t xml:space="preserve">This field </w:t>
            </w:r>
            <w:r w:rsidRPr="000F6C8B">
              <w:t>indicates the threshold in octets when the granted quota is volume</w:t>
            </w:r>
          </w:p>
        </w:tc>
      </w:tr>
      <w:tr w:rsidR="00212F8D" w:rsidRPr="000F6C8B" w14:paraId="6373948E"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7E2D78" w14:textId="77777777" w:rsidR="00212F8D" w:rsidRPr="000F6C8B" w:rsidRDefault="00212F8D">
            <w:pPr>
              <w:pStyle w:val="TAL"/>
              <w:ind w:left="284"/>
              <w:rPr>
                <w:lang w:eastAsia="zh-CN" w:bidi="ar-IQ"/>
              </w:rPr>
            </w:pPr>
            <w:r w:rsidRPr="000F6C8B">
              <w:rPr>
                <w:lang w:bidi="ar-IQ"/>
              </w:rPr>
              <w:t>Unit Quota Threshold</w:t>
            </w:r>
            <w:r w:rsidRPr="000F6C8B">
              <w:t xml:space="preserve"> </w:t>
            </w:r>
          </w:p>
        </w:tc>
        <w:tc>
          <w:tcPr>
            <w:tcW w:w="993" w:type="dxa"/>
            <w:tcBorders>
              <w:top w:val="single" w:sz="6" w:space="0" w:color="auto"/>
              <w:left w:val="single" w:sz="6" w:space="0" w:color="auto"/>
              <w:bottom w:val="single" w:sz="6" w:space="0" w:color="auto"/>
              <w:right w:val="single" w:sz="6" w:space="0" w:color="auto"/>
            </w:tcBorders>
            <w:hideMark/>
          </w:tcPr>
          <w:p w14:paraId="2FA30C7E" w14:textId="77777777" w:rsidR="00212F8D" w:rsidRPr="000F6C8B" w:rsidRDefault="00212F8D">
            <w:pPr>
              <w:pStyle w:val="TAC"/>
              <w:rPr>
                <w:lang w:eastAsia="zh-CN"/>
              </w:rPr>
            </w:pPr>
            <w:r w:rsidRPr="000F6C8B">
              <w:rPr>
                <w:szCs w:val="18"/>
                <w:lang w:bidi="ar-IQ"/>
              </w:rPr>
              <w:t>O</w:t>
            </w:r>
            <w:r w:rsidRPr="000F6C8B">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D230495" w14:textId="77777777" w:rsidR="00212F8D" w:rsidRPr="000F6C8B" w:rsidRDefault="00212F8D">
            <w:pPr>
              <w:pStyle w:val="TAL"/>
              <w:rPr>
                <w:szCs w:val="18"/>
              </w:rPr>
            </w:pPr>
            <w:r w:rsidRPr="000F6C8B">
              <w:rPr>
                <w:szCs w:val="18"/>
              </w:rPr>
              <w:t xml:space="preserve">This field </w:t>
            </w:r>
            <w:r w:rsidRPr="000F6C8B">
              <w:t>indicates the threshold in service specific units, that are defined in the service specific documents, when the granted quota is service specific</w:t>
            </w:r>
          </w:p>
        </w:tc>
      </w:tr>
      <w:tr w:rsidR="00212F8D" w:rsidRPr="000F6C8B" w14:paraId="306FBB1E"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416EFEA" w14:textId="77777777" w:rsidR="00212F8D" w:rsidRPr="000F6C8B" w:rsidRDefault="00212F8D">
            <w:pPr>
              <w:pStyle w:val="TAL"/>
              <w:ind w:left="284"/>
              <w:rPr>
                <w:lang w:eastAsia="zh-CN" w:bidi="ar-IQ"/>
              </w:rPr>
            </w:pPr>
            <w:r w:rsidRPr="000F6C8B">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hideMark/>
          </w:tcPr>
          <w:p w14:paraId="5EFEC62A"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F051125" w14:textId="77777777" w:rsidR="00212F8D" w:rsidRPr="000F6C8B" w:rsidRDefault="00212F8D">
            <w:pPr>
              <w:pStyle w:val="TAL"/>
              <w:rPr>
                <w:szCs w:val="18"/>
              </w:rPr>
            </w:pPr>
            <w:r w:rsidRPr="000F6C8B">
              <w:t>This field holds the quota holding time in seconds.</w:t>
            </w:r>
          </w:p>
        </w:tc>
      </w:tr>
      <w:tr w:rsidR="00212F8D" w:rsidRPr="000F6C8B" w14:paraId="58B03395"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96A3F58" w14:textId="77777777" w:rsidR="00212F8D" w:rsidRPr="000F6C8B" w:rsidRDefault="00212F8D">
            <w:pPr>
              <w:pStyle w:val="TAL"/>
              <w:ind w:left="284"/>
              <w:rPr>
                <w:lang w:eastAsia="zh-CN" w:bidi="ar-IQ"/>
              </w:rPr>
            </w:pPr>
            <w:r w:rsidRPr="000F6C8B">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C0CFDD2"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9721583" w14:textId="77777777" w:rsidR="00212F8D" w:rsidRPr="000F6C8B" w:rsidRDefault="00212F8D">
            <w:pPr>
              <w:pStyle w:val="TAL"/>
              <w:rPr>
                <w:szCs w:val="18"/>
              </w:rPr>
            </w:pPr>
            <w:r w:rsidRPr="000F6C8B">
              <w:t xml:space="preserve">This field holds triggers for usage reporting </w:t>
            </w:r>
            <w:r w:rsidRPr="000F6C8B">
              <w:rPr>
                <w:lang w:eastAsia="zh-CN"/>
              </w:rPr>
              <w:t xml:space="preserve">associated to the rating group, which is </w:t>
            </w:r>
            <w:r w:rsidRPr="000F6C8B">
              <w:rPr>
                <w:szCs w:val="18"/>
              </w:rPr>
              <w:t>supplied from the CHF</w:t>
            </w:r>
            <w:r w:rsidRPr="000F6C8B">
              <w:rPr>
                <w:lang w:eastAsia="zh-CN"/>
              </w:rPr>
              <w:t>.</w:t>
            </w:r>
          </w:p>
        </w:tc>
      </w:tr>
    </w:tbl>
    <w:p w14:paraId="7AB7B1AB" w14:textId="77777777" w:rsidR="00212F8D" w:rsidRPr="000F6C8B" w:rsidRDefault="00212F8D" w:rsidP="00212F8D">
      <w:pPr>
        <w:pStyle w:val="TH"/>
        <w:rPr>
          <w:rFonts w:eastAsia="MS Mincho"/>
        </w:rPr>
      </w:pPr>
    </w:p>
    <w:p w14:paraId="7427E574" w14:textId="77777777" w:rsidR="00212F8D" w:rsidRPr="000F6C8B" w:rsidRDefault="00212F8D" w:rsidP="00212F8D">
      <w:pPr>
        <w:keepNext/>
        <w:rPr>
          <w:rFonts w:eastAsiaTheme="minorEastAsia"/>
        </w:rPr>
      </w:pPr>
      <w:r w:rsidRPr="000F6C8B">
        <w:t>The CTF NF consumer specific structures which are specified in the middle tier TSs, are defined as extensions of:</w:t>
      </w:r>
    </w:p>
    <w:p w14:paraId="399A888E" w14:textId="77777777" w:rsidR="00212F8D" w:rsidRPr="000F6C8B" w:rsidRDefault="00212F8D" w:rsidP="00212F8D">
      <w:pPr>
        <w:pStyle w:val="B1"/>
      </w:pPr>
      <w:r w:rsidRPr="000F6C8B">
        <w:t>-</w:t>
      </w:r>
      <w:r w:rsidRPr="000F6C8B">
        <w:tab/>
        <w:t>common part structure of Charging Data Request and Charging Data Response.</w:t>
      </w:r>
    </w:p>
    <w:p w14:paraId="78757B56" w14:textId="77777777" w:rsidR="00212F8D" w:rsidRPr="000F6C8B" w:rsidRDefault="00212F8D" w:rsidP="00212F8D">
      <w:pPr>
        <w:pStyle w:val="B1"/>
      </w:pPr>
      <w:r w:rsidRPr="000F6C8B">
        <w:t>-</w:t>
      </w:r>
      <w:r w:rsidRPr="000F6C8B">
        <w:tab/>
        <w:t>structure of Multiple Unit Usage.</w:t>
      </w:r>
    </w:p>
    <w:p w14:paraId="4E098495" w14:textId="77777777" w:rsidR="00212F8D" w:rsidRPr="000F6C8B" w:rsidRDefault="00212F8D" w:rsidP="00212F8D">
      <w:pPr>
        <w:pStyle w:val="B1"/>
      </w:pPr>
      <w:r w:rsidRPr="000F6C8B">
        <w:t>-</w:t>
      </w:r>
      <w:r w:rsidRPr="000F6C8B">
        <w:tab/>
        <w:t>structure of Multiple Unit Information.</w:t>
      </w:r>
    </w:p>
    <w:p w14:paraId="5E302929" w14:textId="77777777" w:rsidR="00212F8D" w:rsidRPr="000F6C8B" w:rsidRDefault="00212F8D" w:rsidP="00212F8D">
      <w:r w:rsidRPr="000F6C8B">
        <w:t xml:space="preserve">Table 7.3 describes the data structure which is common to Charging Notify Request. </w:t>
      </w:r>
    </w:p>
    <w:p w14:paraId="78A7EC59" w14:textId="77777777" w:rsidR="00212F8D" w:rsidRPr="000F6C8B" w:rsidRDefault="00212F8D" w:rsidP="00212F8D">
      <w:pPr>
        <w:pStyle w:val="TH"/>
        <w:rPr>
          <w:rFonts w:eastAsia="MS Mincho"/>
        </w:rPr>
      </w:pPr>
      <w:r w:rsidRPr="000F6C8B">
        <w:lastRenderedPageBreak/>
        <w:t xml:space="preserve">Table 7.3: Common Data structure of Charging Notify </w:t>
      </w:r>
      <w:r w:rsidRPr="000F6C8B">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212F8D" w:rsidRPr="000F6C8B" w14:paraId="0C0D0883" w14:textId="77777777" w:rsidTr="00212F8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D230618" w14:textId="77777777" w:rsidR="00212F8D" w:rsidRPr="000F6C8B" w:rsidRDefault="00212F8D">
            <w:pPr>
              <w:pStyle w:val="TAH"/>
              <w:keepLines w:val="0"/>
              <w:rPr>
                <w:rFonts w:eastAsiaTheme="minorEastAsia"/>
                <w:lang w:eastAsia="en-GB"/>
              </w:rPr>
            </w:pPr>
            <w:r w:rsidRPr="000F6C8B">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3ADB8FD" w14:textId="77777777" w:rsidR="00212F8D" w:rsidRPr="000F6C8B" w:rsidRDefault="00212F8D">
            <w:pPr>
              <w:pStyle w:val="TAH"/>
              <w:keepLines w:val="0"/>
              <w:rPr>
                <w:szCs w:val="18"/>
                <w:lang w:eastAsia="en-GB"/>
              </w:rPr>
            </w:pPr>
            <w:r w:rsidRPr="000F6C8B">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A9E7576" w14:textId="77777777" w:rsidR="00212F8D" w:rsidRPr="000F6C8B" w:rsidRDefault="00212F8D">
            <w:pPr>
              <w:pStyle w:val="TAH"/>
              <w:keepLines w:val="0"/>
              <w:rPr>
                <w:lang w:eastAsia="en-GB"/>
              </w:rPr>
            </w:pPr>
            <w:r w:rsidRPr="000F6C8B">
              <w:rPr>
                <w:lang w:eastAsia="en-GB"/>
              </w:rPr>
              <w:t>Description</w:t>
            </w:r>
          </w:p>
        </w:tc>
      </w:tr>
      <w:tr w:rsidR="00212F8D" w:rsidRPr="000F6C8B" w14:paraId="54F6786F"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B0C387E" w14:textId="77777777" w:rsidR="00212F8D" w:rsidRPr="000F6C8B" w:rsidRDefault="00212F8D">
            <w:pPr>
              <w:pStyle w:val="TAL"/>
              <w:rPr>
                <w:lang w:eastAsia="en-GB"/>
              </w:rPr>
            </w:pPr>
            <w:r w:rsidRPr="000F6C8B">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hideMark/>
          </w:tcPr>
          <w:p w14:paraId="4EE02EBC" w14:textId="77777777" w:rsidR="00212F8D" w:rsidRPr="000F6C8B" w:rsidRDefault="00212F8D">
            <w:pPr>
              <w:pStyle w:val="TAC"/>
              <w:keepNext w:val="0"/>
              <w:keepLines w:val="0"/>
              <w:rPr>
                <w:rFonts w:cs="Arial"/>
                <w:szCs w:val="18"/>
                <w:lang w:eastAsia="en-GB"/>
              </w:rPr>
            </w:pPr>
            <w:r w:rsidRPr="000F6C8B">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96DD0F8" w14:textId="77777777" w:rsidR="00212F8D" w:rsidRPr="000F6C8B" w:rsidRDefault="00212F8D">
            <w:pPr>
              <w:pStyle w:val="TAL"/>
              <w:keepLines w:val="0"/>
              <w:rPr>
                <w:lang w:eastAsia="en-GB"/>
              </w:rPr>
            </w:pPr>
            <w:r w:rsidRPr="000F6C8B">
              <w:rPr>
                <w:rFonts w:cs="Arial"/>
              </w:rPr>
              <w:t>This field holds</w:t>
            </w:r>
            <w:r w:rsidRPr="000F6C8B">
              <w:t xml:space="preserve"> the URI previously supplied by the </w:t>
            </w:r>
            <w:r w:rsidRPr="000F6C8B">
              <w:rPr>
                <w:lang w:eastAsia="zh-CN"/>
              </w:rPr>
              <w:t>CHF for n</w:t>
            </w:r>
            <w:r w:rsidRPr="000F6C8B">
              <w:t xml:space="preserve">otifications associated to the charging session. </w:t>
            </w:r>
          </w:p>
        </w:tc>
      </w:tr>
      <w:tr w:rsidR="00212F8D" w:rsidRPr="000F6C8B" w14:paraId="0FF37D67"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E7718F6" w14:textId="77777777" w:rsidR="00212F8D" w:rsidRPr="000F6C8B" w:rsidRDefault="00212F8D">
            <w:pPr>
              <w:pStyle w:val="TAL"/>
              <w:rPr>
                <w:lang w:eastAsia="en-GB"/>
              </w:rPr>
            </w:pPr>
            <w:r w:rsidRPr="000F6C8B">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0A0558A8" w14:textId="77777777" w:rsidR="00212F8D" w:rsidRPr="000F6C8B" w:rsidRDefault="00212F8D">
            <w:pPr>
              <w:pStyle w:val="TAC"/>
              <w:keepNext w:val="0"/>
              <w:keepLines w:val="0"/>
              <w:rPr>
                <w:rFonts w:cs="Arial"/>
                <w:szCs w:val="18"/>
                <w:lang w:eastAsia="en-GB"/>
              </w:rPr>
            </w:pPr>
            <w:r w:rsidRPr="000F6C8B">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A26DCDB" w14:textId="77777777" w:rsidR="00212F8D" w:rsidRPr="000F6C8B" w:rsidRDefault="00212F8D">
            <w:pPr>
              <w:pStyle w:val="TAL"/>
              <w:rPr>
                <w:lang w:eastAsia="en-GB"/>
              </w:rPr>
            </w:pPr>
            <w:r w:rsidRPr="000F6C8B">
              <w:rPr>
                <w:lang w:eastAsia="en-GB"/>
              </w:rPr>
              <w:t>This field holds the type of notification indicating re-authorization or termination.</w:t>
            </w:r>
          </w:p>
        </w:tc>
      </w:tr>
      <w:tr w:rsidR="00212F8D" w:rsidRPr="000F6C8B" w14:paraId="2FC555E7"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B1E829B" w14:textId="77777777" w:rsidR="00212F8D" w:rsidRPr="000F6C8B" w:rsidRDefault="00212F8D">
            <w:pPr>
              <w:pStyle w:val="TAL"/>
              <w:rPr>
                <w:lang w:eastAsia="en-GB"/>
              </w:rPr>
            </w:pPr>
            <w:r w:rsidRPr="000F6C8B">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2C8531E7"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0CD82A3C" w14:textId="77777777" w:rsidR="00212F8D" w:rsidRPr="000F6C8B" w:rsidRDefault="00212F8D">
            <w:pPr>
              <w:pStyle w:val="TAL"/>
              <w:rPr>
                <w:lang w:eastAsia="zh-CN"/>
              </w:rPr>
            </w:pPr>
            <w:r w:rsidRPr="000F6C8B">
              <w:rPr>
                <w:szCs w:val="18"/>
              </w:rPr>
              <w:t xml:space="preserve">This field holds the details of </w:t>
            </w:r>
            <w:r w:rsidRPr="000F6C8B">
              <w:rPr>
                <w:lang w:eastAsia="zh-CN"/>
              </w:rPr>
              <w:t>re-authorization.</w:t>
            </w:r>
          </w:p>
          <w:p w14:paraId="5BD905EE" w14:textId="73F04402" w:rsidR="00212F8D" w:rsidRPr="000F6C8B" w:rsidRDefault="00212F8D">
            <w:pPr>
              <w:pStyle w:val="TAL"/>
              <w:rPr>
                <w:lang w:eastAsia="en-GB"/>
              </w:rPr>
            </w:pPr>
            <w:r w:rsidRPr="000F6C8B">
              <w:rPr>
                <w:lang w:eastAsia="zh-CN"/>
              </w:rPr>
              <w:t>It’s only present when type of notification is re-authorization.</w:t>
            </w:r>
            <w:ins w:id="19" w:author="Robert v1" w:date="2019-11-21T00:35:00Z">
              <w:r w:rsidR="00680FF1">
                <w:rPr>
                  <w:lang w:eastAsia="zh-CN"/>
                </w:rPr>
                <w:t xml:space="preserve"> </w:t>
              </w:r>
            </w:ins>
            <w:r w:rsidRPr="000F6C8B">
              <w:rPr>
                <w:lang w:eastAsia="zh-CN"/>
              </w:rPr>
              <w:t>If not present</w:t>
            </w:r>
            <w:r w:rsidRPr="000F6C8B">
              <w:t xml:space="preserve"> and </w:t>
            </w:r>
            <w:r w:rsidRPr="000F6C8B">
              <w:rPr>
                <w:lang w:eastAsia="zh-CN"/>
              </w:rPr>
              <w:t>type of notification is re-</w:t>
            </w:r>
            <w:del w:id="20" w:author="Robert v1" w:date="2019-11-21T00:36:00Z">
              <w:r w:rsidRPr="000F6C8B" w:rsidDel="00680FF1">
                <w:rPr>
                  <w:lang w:eastAsia="zh-CN"/>
                </w:rPr>
                <w:delText>authoriziation</w:delText>
              </w:r>
            </w:del>
            <w:ins w:id="21" w:author="Robert v1" w:date="2019-11-21T00:36:00Z">
              <w:r w:rsidR="00680FF1" w:rsidRPr="000F6C8B">
                <w:rPr>
                  <w:lang w:eastAsia="zh-CN"/>
                </w:rPr>
                <w:t>authorization</w:t>
              </w:r>
            </w:ins>
            <w:r w:rsidRPr="000F6C8B">
              <w:t>, the re-authorization notification applies to all units.</w:t>
            </w:r>
          </w:p>
        </w:tc>
      </w:tr>
      <w:tr w:rsidR="00212F8D" w:rsidRPr="000F6C8B" w14:paraId="42E7A883"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07D3B9C" w14:textId="77777777" w:rsidR="00212F8D" w:rsidRPr="000F6C8B" w:rsidRDefault="00212F8D">
            <w:pPr>
              <w:pStyle w:val="TAL"/>
              <w:ind w:left="284"/>
              <w:rPr>
                <w:lang w:eastAsia="zh-CN"/>
              </w:rPr>
            </w:pPr>
            <w:r w:rsidRPr="000F6C8B">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1F64AE75"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4858FB9" w14:textId="77777777" w:rsidR="00212F8D" w:rsidRPr="000F6C8B" w:rsidRDefault="00212F8D">
            <w:pPr>
              <w:pStyle w:val="TAL"/>
              <w:rPr>
                <w:lang w:eastAsia="en-GB"/>
              </w:rPr>
            </w:pPr>
            <w:r w:rsidRPr="000F6C8B">
              <w:rPr>
                <w:lang w:eastAsia="en-GB"/>
              </w:rPr>
              <w:t xml:space="preserve">This field holds the Service Identifier to which re-authorization </w:t>
            </w:r>
            <w:r w:rsidRPr="000F6C8B">
              <w:t>notification</w:t>
            </w:r>
            <w:r w:rsidRPr="000F6C8B">
              <w:rPr>
                <w:lang w:eastAsia="en-GB"/>
              </w:rPr>
              <w:t xml:space="preserve"> applies.</w:t>
            </w:r>
            <w:r w:rsidRPr="000F6C8B">
              <w:t xml:space="preserve"> If present, the rating group shall also be present. If not present the re-authorization notification applies to all service identifiers. </w:t>
            </w:r>
          </w:p>
        </w:tc>
      </w:tr>
      <w:tr w:rsidR="00212F8D" w:rsidRPr="000F6C8B" w14:paraId="3A16E070"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C38909E" w14:textId="77777777" w:rsidR="00212F8D" w:rsidRPr="000F6C8B" w:rsidRDefault="00212F8D">
            <w:pPr>
              <w:pStyle w:val="TAL"/>
              <w:ind w:left="284"/>
              <w:rPr>
                <w:lang w:eastAsia="zh-CN"/>
              </w:rPr>
            </w:pPr>
            <w:r w:rsidRPr="000F6C8B">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3110CDDF"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6CB6C0FF" w14:textId="77777777" w:rsidR="00212F8D" w:rsidRPr="000F6C8B" w:rsidRDefault="00212F8D">
            <w:pPr>
              <w:pStyle w:val="TAL"/>
              <w:rPr>
                <w:lang w:eastAsia="en-GB"/>
              </w:rPr>
            </w:pPr>
            <w:r w:rsidRPr="000F6C8B">
              <w:rPr>
                <w:lang w:eastAsia="en-GB"/>
              </w:rPr>
              <w:t xml:space="preserve">This field holds the rating group to which re-authorization </w:t>
            </w:r>
            <w:r w:rsidRPr="000F6C8B">
              <w:t>notification</w:t>
            </w:r>
            <w:r w:rsidRPr="000F6C8B">
              <w:rPr>
                <w:lang w:eastAsia="en-GB"/>
              </w:rPr>
              <w:t xml:space="preserve"> applies.</w:t>
            </w:r>
            <w:r w:rsidRPr="000F6C8B">
              <w:t xml:space="preserve"> If not present the re-authorization notification applies to all rating groups.</w:t>
            </w:r>
            <w:r w:rsidRPr="000F6C8B">
              <w:rPr>
                <w:lang w:eastAsia="en-GB"/>
              </w:rPr>
              <w:t xml:space="preserve"> </w:t>
            </w:r>
          </w:p>
        </w:tc>
      </w:tr>
      <w:tr w:rsidR="00212F8D" w:rsidRPr="000F6C8B" w14:paraId="7AE8C9F8"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AACEE73" w14:textId="77777777" w:rsidR="00212F8D" w:rsidRPr="000F6C8B" w:rsidRDefault="00212F8D">
            <w:pPr>
              <w:pStyle w:val="TAL"/>
              <w:ind w:left="284"/>
              <w:rPr>
                <w:lang w:eastAsia="zh-CN"/>
              </w:rPr>
            </w:pPr>
            <w:r w:rsidRPr="000F6C8B">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7744695F"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168B592D" w14:textId="77777777" w:rsidR="00212F8D" w:rsidRPr="000F6C8B" w:rsidRDefault="00212F8D">
            <w:pPr>
              <w:pStyle w:val="TAL"/>
            </w:pPr>
            <w:r w:rsidRPr="000F6C8B">
              <w:rPr>
                <w:lang w:eastAsia="en-GB"/>
              </w:rPr>
              <w:t xml:space="preserve">This field holds </w:t>
            </w:r>
            <w:r w:rsidRPr="000F6C8B">
              <w:t xml:space="preserve">an indicator on whether the re-authorization notification is for quota management control or not. If not present the re-authorization notification applies to both units with and without quota management.  </w:t>
            </w:r>
            <w:r w:rsidRPr="000F6C8B">
              <w:rPr>
                <w:lang w:eastAsia="zh-CN"/>
              </w:rPr>
              <w:t xml:space="preserve">  </w:t>
            </w:r>
          </w:p>
        </w:tc>
      </w:tr>
    </w:tbl>
    <w:p w14:paraId="4F9918E4" w14:textId="77777777" w:rsidR="00212F8D" w:rsidRPr="000F6C8B" w:rsidRDefault="00212F8D" w:rsidP="00212F8D">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2F8D" w:rsidRPr="000F6C8B" w14:paraId="667C1E3C" w14:textId="77777777" w:rsidTr="00212F8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5CCEF3" w14:textId="77777777" w:rsidR="00212F8D" w:rsidRPr="000F6C8B" w:rsidRDefault="00212F8D">
            <w:pPr>
              <w:jc w:val="center"/>
              <w:rPr>
                <w:rFonts w:ascii="Arial" w:eastAsiaTheme="minorEastAsia" w:hAnsi="Arial" w:cs="Arial"/>
                <w:b/>
                <w:bCs/>
                <w:sz w:val="28"/>
                <w:szCs w:val="28"/>
              </w:rPr>
            </w:pPr>
            <w:bookmarkStart w:id="22" w:name="_Hlk21076408"/>
            <w:bookmarkEnd w:id="6"/>
            <w:bookmarkEnd w:id="7"/>
            <w:r w:rsidRPr="000F6C8B">
              <w:br w:type="page"/>
            </w:r>
            <w:r w:rsidRPr="000F6C8B">
              <w:rPr>
                <w:rFonts w:ascii="Arial" w:hAnsi="Arial" w:cs="Arial"/>
                <w:b/>
                <w:bCs/>
                <w:sz w:val="28"/>
                <w:szCs w:val="28"/>
                <w:lang w:eastAsia="zh-CN"/>
              </w:rPr>
              <w:t>End of</w:t>
            </w:r>
            <w:r w:rsidRPr="000F6C8B">
              <w:rPr>
                <w:rFonts w:ascii="Arial" w:hAnsi="Arial" w:cs="Arial"/>
                <w:b/>
                <w:bCs/>
                <w:sz w:val="28"/>
                <w:szCs w:val="28"/>
              </w:rPr>
              <w:t xml:space="preserve"> changes</w:t>
            </w:r>
          </w:p>
        </w:tc>
      </w:tr>
      <w:bookmarkEnd w:id="22"/>
    </w:tbl>
    <w:p w14:paraId="5675D730" w14:textId="77777777" w:rsidR="001E41F3" w:rsidRPr="000F6C8B" w:rsidRDefault="001E41F3"/>
    <w:sectPr w:rsidR="001E41F3" w:rsidRPr="000F6C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34941" w14:textId="77777777" w:rsidR="00DE4051" w:rsidRDefault="00DE4051">
      <w:r>
        <w:separator/>
      </w:r>
    </w:p>
  </w:endnote>
  <w:endnote w:type="continuationSeparator" w:id="0">
    <w:p w14:paraId="430C6005" w14:textId="77777777" w:rsidR="00DE4051" w:rsidRDefault="00DE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9AFB0" w14:textId="77777777" w:rsidR="00DE4051" w:rsidRDefault="00DE4051">
      <w:r>
        <w:separator/>
      </w:r>
    </w:p>
  </w:footnote>
  <w:footnote w:type="continuationSeparator" w:id="0">
    <w:p w14:paraId="6AFE9983" w14:textId="77777777" w:rsidR="00DE4051" w:rsidRDefault="00DE4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7C1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E753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6004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844E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5B413D"/>
    <w:multiLevelType w:val="hybridMultilevel"/>
    <w:tmpl w:val="399EF4F2"/>
    <w:lvl w:ilvl="0" w:tplc="D30E67B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A7"/>
    <w:rsid w:val="00022E4A"/>
    <w:rsid w:val="00034E88"/>
    <w:rsid w:val="000A6394"/>
    <w:rsid w:val="000B7FED"/>
    <w:rsid w:val="000C038A"/>
    <w:rsid w:val="000C6598"/>
    <w:rsid w:val="000F6C8B"/>
    <w:rsid w:val="00145D43"/>
    <w:rsid w:val="0015521F"/>
    <w:rsid w:val="00186823"/>
    <w:rsid w:val="00192C46"/>
    <w:rsid w:val="001A08B3"/>
    <w:rsid w:val="001A7B60"/>
    <w:rsid w:val="001B1E55"/>
    <w:rsid w:val="001B52F0"/>
    <w:rsid w:val="001B7A65"/>
    <w:rsid w:val="001E41F3"/>
    <w:rsid w:val="0020534B"/>
    <w:rsid w:val="00212F8D"/>
    <w:rsid w:val="00241810"/>
    <w:rsid w:val="00251FE3"/>
    <w:rsid w:val="0026004D"/>
    <w:rsid w:val="002640DD"/>
    <w:rsid w:val="00275D12"/>
    <w:rsid w:val="00284FEB"/>
    <w:rsid w:val="002860C4"/>
    <w:rsid w:val="002B5741"/>
    <w:rsid w:val="00305409"/>
    <w:rsid w:val="003609EF"/>
    <w:rsid w:val="0036231A"/>
    <w:rsid w:val="00374DD4"/>
    <w:rsid w:val="0039007E"/>
    <w:rsid w:val="003E1A36"/>
    <w:rsid w:val="00410371"/>
    <w:rsid w:val="00420F97"/>
    <w:rsid w:val="004242F1"/>
    <w:rsid w:val="004B75B7"/>
    <w:rsid w:val="0051580D"/>
    <w:rsid w:val="00547111"/>
    <w:rsid w:val="00592D74"/>
    <w:rsid w:val="005B78FA"/>
    <w:rsid w:val="005E2C44"/>
    <w:rsid w:val="00621188"/>
    <w:rsid w:val="006257ED"/>
    <w:rsid w:val="0066746C"/>
    <w:rsid w:val="00680FF1"/>
    <w:rsid w:val="00695808"/>
    <w:rsid w:val="006B46FB"/>
    <w:rsid w:val="006E21FB"/>
    <w:rsid w:val="00792342"/>
    <w:rsid w:val="007977A8"/>
    <w:rsid w:val="007B512A"/>
    <w:rsid w:val="007C2097"/>
    <w:rsid w:val="007D6A07"/>
    <w:rsid w:val="007F7259"/>
    <w:rsid w:val="008040A8"/>
    <w:rsid w:val="008279FA"/>
    <w:rsid w:val="008626E7"/>
    <w:rsid w:val="00870EE7"/>
    <w:rsid w:val="0087135B"/>
    <w:rsid w:val="008801D8"/>
    <w:rsid w:val="008863B9"/>
    <w:rsid w:val="00892330"/>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5C0"/>
    <w:rsid w:val="00C25731"/>
    <w:rsid w:val="00C66BA2"/>
    <w:rsid w:val="00C85EF4"/>
    <w:rsid w:val="00C95985"/>
    <w:rsid w:val="00CC5026"/>
    <w:rsid w:val="00CC68D0"/>
    <w:rsid w:val="00D03F9A"/>
    <w:rsid w:val="00D06D51"/>
    <w:rsid w:val="00D24991"/>
    <w:rsid w:val="00D50255"/>
    <w:rsid w:val="00D66520"/>
    <w:rsid w:val="00D814C4"/>
    <w:rsid w:val="00DE34CF"/>
    <w:rsid w:val="00DE4051"/>
    <w:rsid w:val="00E13F3D"/>
    <w:rsid w:val="00E34898"/>
    <w:rsid w:val="00E87102"/>
    <w:rsid w:val="00EB09B7"/>
    <w:rsid w:val="00EB5859"/>
    <w:rsid w:val="00EE7D7C"/>
    <w:rsid w:val="00F13897"/>
    <w:rsid w:val="00F25D98"/>
    <w:rsid w:val="00F300FB"/>
    <w:rsid w:val="00FB6386"/>
    <w:rsid w:val="00FD17E3"/>
    <w:rsid w:val="00FD70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12F8D"/>
    <w:rPr>
      <w:rFonts w:ascii="Arial" w:hAnsi="Arial"/>
      <w:b/>
      <w:lang w:val="en-GB" w:eastAsia="en-US"/>
    </w:rPr>
  </w:style>
  <w:style w:type="character" w:customStyle="1" w:styleId="TALChar1">
    <w:name w:val="TAL Char1"/>
    <w:link w:val="TAL"/>
    <w:locked/>
    <w:rsid w:val="00212F8D"/>
    <w:rPr>
      <w:rFonts w:ascii="Arial" w:hAnsi="Arial"/>
      <w:sz w:val="18"/>
      <w:lang w:val="en-GB" w:eastAsia="en-US"/>
    </w:rPr>
  </w:style>
  <w:style w:type="character" w:customStyle="1" w:styleId="B1Char">
    <w:name w:val="B1 Char"/>
    <w:link w:val="B1"/>
    <w:locked/>
    <w:rsid w:val="00212F8D"/>
    <w:rPr>
      <w:rFonts w:ascii="Times New Roman" w:hAnsi="Times New Roman"/>
      <w:lang w:val="en-GB" w:eastAsia="en-US"/>
    </w:rPr>
  </w:style>
  <w:style w:type="character" w:customStyle="1" w:styleId="TAHCar">
    <w:name w:val="TAH Car"/>
    <w:link w:val="TAH"/>
    <w:locked/>
    <w:rsid w:val="00212F8D"/>
    <w:rPr>
      <w:rFonts w:ascii="Arial" w:hAnsi="Arial"/>
      <w:b/>
      <w:sz w:val="18"/>
      <w:lang w:val="en-GB" w:eastAsia="en-US"/>
    </w:rPr>
  </w:style>
  <w:style w:type="character" w:customStyle="1" w:styleId="TACChar">
    <w:name w:val="TAC Char"/>
    <w:link w:val="TAC"/>
    <w:locked/>
    <w:rsid w:val="00212F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97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79A9-BC66-4878-A4D3-DC8B00640A33}">
  <ds:schemaRefs>
    <ds:schemaRef ds:uri="http://schemas.microsoft.com/sharepoint/v3/contenttype/forms"/>
  </ds:schemaRefs>
</ds:datastoreItem>
</file>

<file path=customXml/itemProps2.xml><?xml version="1.0" encoding="utf-8"?>
<ds:datastoreItem xmlns:ds="http://schemas.openxmlformats.org/officeDocument/2006/customXml" ds:itemID="{119492D3-B325-49AB-BDF0-9A9A68FD72D0}">
  <ds:schemaRefs>
    <ds:schemaRef ds:uri="Microsoft.SharePoint.Taxonomy.ContentTypeSync"/>
  </ds:schemaRefs>
</ds:datastoreItem>
</file>

<file path=customXml/itemProps3.xml><?xml version="1.0" encoding="utf-8"?>
<ds:datastoreItem xmlns:ds="http://schemas.openxmlformats.org/officeDocument/2006/customXml" ds:itemID="{2AF4E63D-9907-4BD0-A781-D2FF62E2F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A981C-9BF6-42D5-B298-8E1625C192D2}">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5.xml><?xml version="1.0" encoding="utf-8"?>
<ds:datastoreItem xmlns:ds="http://schemas.openxmlformats.org/officeDocument/2006/customXml" ds:itemID="{3284F608-FF6B-48F3-A009-39B00C6D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28</cp:revision>
  <cp:lastPrinted>1899-12-31T23:00:00Z</cp:lastPrinted>
  <dcterms:created xsi:type="dcterms:W3CDTF">2018-11-05T09:14:00Z</dcterms:created>
  <dcterms:modified xsi:type="dcterms:W3CDTF">2019-11-21T10:31:00Z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S5-197670</vt:lpwstr>
  </property>
  <property fmtid="{D5CDD505-2E9C-101B-9397-08002B2CF9AE}" pid="10" name="Spec#">
    <vt:lpwstr>32.290</vt:lpwstr>
  </property>
  <property fmtid="{D5CDD505-2E9C-101B-9397-08002B2CF9AE}" pid="11" name="Cr#">
    <vt:lpwstr>0102</vt:lpwstr>
  </property>
  <property fmtid="{D5CDD505-2E9C-101B-9397-08002B2CF9AE}" pid="12" name="Revision">
    <vt:lpwstr>1</vt:lpwstr>
  </property>
  <property fmtid="{D5CDD505-2E9C-101B-9397-08002B2CF9AE}" pid="13" name="Version">
    <vt:lpwstr>15.5.1</vt:lpwstr>
  </property>
  <property fmtid="{D5CDD505-2E9C-101B-9397-08002B2CF9AE}" pid="14" name="CrTitle">
    <vt:lpwstr>Correction to NF consumer identification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Rel-15</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